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08F75" w14:textId="3C5B6BDD" w:rsidR="009E127B" w:rsidRPr="008A15C2" w:rsidRDefault="009E127B" w:rsidP="009E127B">
      <w:pPr>
        <w:pStyle w:val="CRCoverPage"/>
        <w:tabs>
          <w:tab w:val="right" w:pos="9639"/>
        </w:tabs>
        <w:spacing w:after="0"/>
        <w:rPr>
          <w:b/>
          <w:i/>
          <w:noProof/>
          <w:sz w:val="28"/>
        </w:rPr>
      </w:pPr>
      <w:bookmarkStart w:id="0" w:name="_Hlk34217764"/>
      <w:bookmarkStart w:id="1" w:name="_Toc11352077"/>
      <w:bookmarkStart w:id="2" w:name="_Toc20317967"/>
      <w:bookmarkStart w:id="3" w:name="_Toc27299865"/>
      <w:bookmarkStart w:id="4" w:name="_Toc29673130"/>
      <w:bookmarkStart w:id="5" w:name="_Toc29673271"/>
      <w:bookmarkStart w:id="6" w:name="_Toc29674264"/>
      <w:bookmarkStart w:id="7" w:name="_Toc36645494"/>
      <w:bookmarkStart w:id="8" w:name="_Toc45810539"/>
      <w:bookmarkStart w:id="9" w:name="_Toc52457749"/>
      <w:r>
        <w:rPr>
          <w:b/>
          <w:noProof/>
          <w:sz w:val="24"/>
        </w:rPr>
        <w:t>3GPP TSG-</w:t>
      </w:r>
      <w:r w:rsidRPr="0089574B">
        <w:rPr>
          <w:b/>
          <w:noProof/>
          <w:sz w:val="24"/>
        </w:rPr>
        <w:t>RAN WG1</w:t>
      </w:r>
      <w:r>
        <w:rPr>
          <w:b/>
          <w:noProof/>
          <w:sz w:val="24"/>
        </w:rPr>
        <w:t xml:space="preserve"> Meeting #10</w:t>
      </w:r>
      <w:r w:rsidR="000A5274">
        <w:rPr>
          <w:b/>
          <w:noProof/>
          <w:sz w:val="24"/>
        </w:rPr>
        <w:t>7</w:t>
      </w:r>
      <w:r>
        <w:rPr>
          <w:b/>
          <w:noProof/>
          <w:sz w:val="24"/>
        </w:rPr>
        <w:t>-e</w:t>
      </w:r>
      <w:r>
        <w:rPr>
          <w:b/>
          <w:i/>
          <w:noProof/>
          <w:sz w:val="28"/>
        </w:rPr>
        <w:tab/>
        <w:t>R1-21</w:t>
      </w:r>
      <w:r w:rsidR="008737B8">
        <w:rPr>
          <w:b/>
          <w:i/>
          <w:noProof/>
          <w:sz w:val="28"/>
        </w:rPr>
        <w:t>1</w:t>
      </w:r>
      <w:r w:rsidR="00D631DA">
        <w:rPr>
          <w:b/>
          <w:i/>
          <w:noProof/>
          <w:sz w:val="28"/>
        </w:rPr>
        <w:t>2865</w:t>
      </w:r>
    </w:p>
    <w:p w14:paraId="59479AFB" w14:textId="451BCCA8" w:rsidR="00D2548B" w:rsidRDefault="009E127B" w:rsidP="009E127B">
      <w:pPr>
        <w:pStyle w:val="CRCoverPage"/>
        <w:outlineLvl w:val="0"/>
        <w:rPr>
          <w:b/>
          <w:noProof/>
          <w:sz w:val="24"/>
        </w:rPr>
      </w:pPr>
      <w:r w:rsidRPr="005B1A7A">
        <w:rPr>
          <w:rFonts w:cs="Arial"/>
          <w:b/>
          <w:sz w:val="24"/>
          <w:lang w:val="en-US"/>
        </w:rPr>
        <w:t>e-</w:t>
      </w:r>
      <w:r w:rsidRPr="003F096C">
        <w:rPr>
          <w:rFonts w:cs="Arial"/>
          <w:b/>
          <w:sz w:val="24"/>
          <w:szCs w:val="24"/>
          <w:lang w:val="en-US"/>
        </w:rPr>
        <w:t xml:space="preserve">Meeting, </w:t>
      </w:r>
      <w:r w:rsidR="000A5274">
        <w:rPr>
          <w:rFonts w:cs="Arial"/>
          <w:b/>
          <w:bCs/>
          <w:sz w:val="24"/>
          <w:szCs w:val="24"/>
          <w:lang w:eastAsia="ja-JP"/>
        </w:rPr>
        <w:t>November</w:t>
      </w:r>
      <w:r w:rsidRPr="003F096C">
        <w:rPr>
          <w:rFonts w:cs="Arial"/>
          <w:b/>
          <w:bCs/>
          <w:sz w:val="24"/>
          <w:szCs w:val="24"/>
          <w:lang w:eastAsia="ja-JP"/>
        </w:rPr>
        <w:t xml:space="preserve"> 1</w:t>
      </w:r>
      <w:r w:rsidR="000A5274">
        <w:rPr>
          <w:rFonts w:cs="Arial"/>
          <w:b/>
          <w:bCs/>
          <w:sz w:val="24"/>
          <w:szCs w:val="24"/>
          <w:lang w:eastAsia="ja-JP"/>
        </w:rPr>
        <w:t>1</w:t>
      </w:r>
      <w:r w:rsidRPr="003F096C">
        <w:rPr>
          <w:rFonts w:cs="Arial"/>
          <w:b/>
          <w:bCs/>
          <w:sz w:val="24"/>
          <w:szCs w:val="24"/>
          <w:vertAlign w:val="superscript"/>
          <w:lang w:eastAsia="ja-JP"/>
        </w:rPr>
        <w:t>th</w:t>
      </w:r>
      <w:r w:rsidRPr="003F096C">
        <w:rPr>
          <w:rFonts w:cs="Arial"/>
          <w:b/>
          <w:bCs/>
          <w:sz w:val="24"/>
          <w:szCs w:val="24"/>
          <w:lang w:eastAsia="ja-JP"/>
        </w:rPr>
        <w:t xml:space="preserve"> – </w:t>
      </w:r>
      <w:r w:rsidR="000A5274">
        <w:rPr>
          <w:rFonts w:cs="Arial"/>
          <w:b/>
          <w:bCs/>
          <w:sz w:val="24"/>
          <w:szCs w:val="24"/>
          <w:lang w:eastAsia="ja-JP"/>
        </w:rPr>
        <w:t>19</w:t>
      </w:r>
      <w:r w:rsidRPr="003F096C">
        <w:rPr>
          <w:rFonts w:cs="Arial"/>
          <w:b/>
          <w:bCs/>
          <w:sz w:val="24"/>
          <w:szCs w:val="24"/>
          <w:vertAlign w:val="superscript"/>
          <w:lang w:eastAsia="ja-JP"/>
        </w:rPr>
        <w:t>th</w:t>
      </w:r>
      <w:r w:rsidR="0012247E" w:rsidRPr="005B1A7A">
        <w:rPr>
          <w:rFonts w:cs="Arial"/>
          <w:b/>
          <w:sz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05C96092"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259D05C1" w:rsidR="00D2548B" w:rsidRPr="00410371" w:rsidRDefault="00D631DA" w:rsidP="004B07D3">
            <w:pPr>
              <w:pStyle w:val="CRCoverPage"/>
              <w:spacing w:after="0"/>
              <w:jc w:val="center"/>
              <w:rPr>
                <w:noProof/>
              </w:rPr>
            </w:pPr>
            <w:r>
              <w:rPr>
                <w:b/>
                <w:noProof/>
                <w:sz w:val="28"/>
              </w:rPr>
              <w:t>0267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C22B29F" w:rsidR="00D2548B" w:rsidRPr="00410371" w:rsidRDefault="001F1417" w:rsidP="004B07D3">
            <w:pPr>
              <w:pStyle w:val="CRCoverPage"/>
              <w:spacing w:after="0"/>
              <w:jc w:val="center"/>
              <w:rPr>
                <w:b/>
                <w:noProof/>
              </w:rPr>
            </w:pPr>
            <w:r>
              <w:rPr>
                <w:b/>
                <w:noProof/>
                <w:sz w:val="28"/>
              </w:rPr>
              <w:t>1</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66DD132D"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0A5274">
              <w:rPr>
                <w:b/>
                <w:noProof/>
                <w:sz w:val="28"/>
              </w:rPr>
              <w:t>7</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0" w:name="_Hlt497126619"/>
              <w:r w:rsidRPr="00F25D98">
                <w:rPr>
                  <w:rStyle w:val="Hyperlink"/>
                  <w:rFonts w:cs="Arial"/>
                  <w:b/>
                  <w:noProof/>
                  <w:color w:val="FF0000"/>
                </w:rPr>
                <w:t>L</w:t>
              </w:r>
              <w:bookmarkEnd w:id="10"/>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3E086DAB" w:rsidR="00D2548B" w:rsidRDefault="0016491E" w:rsidP="004B07D3">
            <w:pPr>
              <w:pStyle w:val="CRCoverPage"/>
              <w:spacing w:after="0"/>
              <w:ind w:left="100"/>
              <w:rPr>
                <w:noProof/>
              </w:rPr>
            </w:pPr>
            <w:r>
              <w:t xml:space="preserve">Editorial corrections </w:t>
            </w:r>
            <w:r w:rsidR="00975975" w:rsidRPr="00975975">
              <w:t xml:space="preserve">for </w:t>
            </w:r>
            <w:r w:rsidR="002956A7">
              <w:t xml:space="preserve">TS </w:t>
            </w:r>
            <w:r w:rsidR="00975975" w:rsidRPr="00975975">
              <w:t>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383DA2F8" w14:textId="426C13BE" w:rsidR="00932C2A" w:rsidRPr="004D6DCB" w:rsidRDefault="00F93DF7" w:rsidP="00932C2A">
            <w:pPr>
              <w:pStyle w:val="CRCoverPage"/>
              <w:spacing w:after="0"/>
              <w:ind w:left="100"/>
              <w:rPr>
                <w:rFonts w:cs="Arial"/>
                <w:color w:val="000000"/>
                <w:szCs w:val="16"/>
              </w:rPr>
            </w:pPr>
            <w:r w:rsidRPr="004D6DCB">
              <w:t xml:space="preserve">5G_V2X_NRSL-Core, </w:t>
            </w:r>
            <w:proofErr w:type="spellStart"/>
            <w:r w:rsidR="004D6DCB" w:rsidRPr="004D6DCB">
              <w:rPr>
                <w:rFonts w:cs="Arial"/>
                <w:color w:val="000000"/>
                <w:szCs w:val="16"/>
              </w:rPr>
              <w:t>NR_eMIMO</w:t>
            </w:r>
            <w:proofErr w:type="spellEnd"/>
            <w:r w:rsidR="004D6DCB" w:rsidRPr="004D6DCB">
              <w:rPr>
                <w:rFonts w:cs="Arial"/>
                <w:color w:val="000000"/>
                <w:szCs w:val="16"/>
              </w:rPr>
              <w:t xml:space="preserve">-Core, </w:t>
            </w:r>
            <w:r w:rsidR="003336BE" w:rsidRPr="004D6DCB">
              <w:rPr>
                <w:rFonts w:hint="eastAsia"/>
                <w:noProof/>
              </w:rPr>
              <w:t>NR_L1enh_URLLC-Core</w:t>
            </w:r>
            <w:r w:rsidR="003336BE" w:rsidRPr="004D6DCB">
              <w:rPr>
                <w:noProof/>
              </w:rPr>
              <w:t>,</w:t>
            </w:r>
            <w:r w:rsidR="003336BE" w:rsidRPr="004D6DCB">
              <w:rPr>
                <w:rFonts w:cs="Arial"/>
                <w:color w:val="000000"/>
                <w:szCs w:val="16"/>
              </w:rPr>
              <w:t xml:space="preserve"> </w:t>
            </w:r>
            <w:proofErr w:type="spellStart"/>
            <w:r w:rsidR="00F5034E" w:rsidRPr="00F20E0B">
              <w:rPr>
                <w:rFonts w:cs="Arial"/>
                <w:color w:val="000000"/>
                <w:szCs w:val="16"/>
              </w:rPr>
              <w:t>NR_UE_pow_sav</w:t>
            </w:r>
            <w:proofErr w:type="spellEnd"/>
            <w:r w:rsidR="00F5034E" w:rsidRPr="00F20E0B">
              <w:rPr>
                <w:rFonts w:cs="Arial"/>
                <w:color w:val="000000"/>
                <w:szCs w:val="16"/>
              </w:rPr>
              <w:t>-Core</w:t>
            </w:r>
            <w:r w:rsidR="00F5034E">
              <w:rPr>
                <w:rFonts w:cs="Arial"/>
                <w:color w:val="000000"/>
                <w:szCs w:val="16"/>
              </w:rPr>
              <w:t>,</w:t>
            </w:r>
          </w:p>
          <w:p w14:paraId="421FDC11" w14:textId="6DE02FE1" w:rsidR="00D2548B" w:rsidRDefault="00CE45E3" w:rsidP="00932C2A">
            <w:pPr>
              <w:pStyle w:val="CRCoverPage"/>
              <w:spacing w:after="0"/>
              <w:ind w:left="100"/>
              <w:rPr>
                <w:noProof/>
              </w:rPr>
            </w:pPr>
            <w:r w:rsidRPr="004D6DCB">
              <w:rPr>
                <w:rFonts w:hint="eastAsia"/>
              </w:rPr>
              <w:t>NR_2step_RACH-Core</w:t>
            </w:r>
            <w:r w:rsidR="002956A7" w:rsidRPr="004D6DCB">
              <w:rPr>
                <w:rFonts w:cs="Arial"/>
                <w:color w:val="000000"/>
                <w:szCs w:val="16"/>
              </w:rPr>
              <w:t xml:space="preserve">, </w:t>
            </w:r>
            <w:proofErr w:type="spellStart"/>
            <w:r w:rsidR="002956A7" w:rsidRPr="004D6DCB">
              <w:t>NR_unlic</w:t>
            </w:r>
            <w:proofErr w:type="spellEnd"/>
            <w:r w:rsidR="002956A7" w:rsidRPr="004D6DCB">
              <w:t>-Core</w:t>
            </w:r>
            <w:r w:rsidR="002917D2">
              <w:t xml:space="preserve"> </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2BFAF83F" w:rsidR="00D2548B" w:rsidRPr="00361529" w:rsidRDefault="00D2548B" w:rsidP="004B07D3">
            <w:pPr>
              <w:pStyle w:val="CRCoverPage"/>
              <w:spacing w:after="0"/>
              <w:ind w:left="100"/>
              <w:rPr>
                <w:noProof/>
              </w:rPr>
            </w:pPr>
            <w:r>
              <w:t>202</w:t>
            </w:r>
            <w:r w:rsidR="0016491E">
              <w:t>1</w:t>
            </w:r>
            <w:r>
              <w:t>-</w:t>
            </w:r>
            <w:r w:rsidR="000A5274">
              <w:t>11</w:t>
            </w:r>
            <w:r>
              <w:t>-</w:t>
            </w:r>
            <w:r w:rsidR="000A5274">
              <w:t>19</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A5C8A6C" w14:textId="78508B12" w:rsidR="00C07567" w:rsidRPr="006F02A4" w:rsidRDefault="00C0756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Correct an ‘are’ to ‘is’ in a sentence in clause 6</w:t>
            </w:r>
            <w:r w:rsidRPr="006F02A4">
              <w:rPr>
                <w:rFonts w:ascii="Arial" w:hAnsi="Arial" w:cs="Arial"/>
                <w:szCs w:val="20"/>
              </w:rPr>
              <w:t>.</w:t>
            </w:r>
          </w:p>
          <w:p w14:paraId="3490BFC1" w14:textId="477F10D0" w:rsidR="007552D6" w:rsidRPr="006F02A4" w:rsidRDefault="007552D6"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 xml:space="preserve">Parameter </w:t>
            </w:r>
            <w:r w:rsidRPr="006F02A4">
              <w:rPr>
                <w:rFonts w:ascii="Arial" w:hAnsi="Arial" w:cs="Arial"/>
                <w:noProof/>
                <w:szCs w:val="20"/>
                <w:lang w:val="en-US"/>
              </w:rPr>
              <w:t xml:space="preserve">name </w:t>
            </w:r>
            <w:r w:rsidR="006F02A4" w:rsidRPr="006F02A4">
              <w:rPr>
                <w:rFonts w:ascii="Arial" w:hAnsi="Arial" w:cs="Arial"/>
                <w:i/>
                <w:iCs/>
                <w:szCs w:val="20"/>
              </w:rPr>
              <w:t>dl-DataToUL-ACK-ForDCIFormat1_2</w:t>
            </w:r>
            <w:r w:rsidR="006F02A4">
              <w:rPr>
                <w:rFonts w:ascii="Arial" w:hAnsi="Arial" w:cs="Arial"/>
                <w:szCs w:val="20"/>
              </w:rPr>
              <w:t xml:space="preserve"> in clause 9.1.2.1 is incorrect (</w:t>
            </w:r>
            <w:r w:rsidR="006F02A4" w:rsidRPr="006F02A4">
              <w:rPr>
                <w:rFonts w:ascii="Arial" w:hAnsi="Arial" w:cs="Arial"/>
                <w:szCs w:val="20"/>
              </w:rPr>
              <w:t xml:space="preserve">should be </w:t>
            </w:r>
            <w:r w:rsidR="006F02A4" w:rsidRPr="006F02A4">
              <w:rPr>
                <w:rFonts w:ascii="Arial" w:hAnsi="Arial" w:cs="Arial"/>
                <w:i/>
                <w:iCs/>
                <w:szCs w:val="20"/>
              </w:rPr>
              <w:t>dl-DataToUL-ACK-DCI-1-2</w:t>
            </w:r>
            <w:r w:rsidR="006F02A4" w:rsidRPr="006F02A4">
              <w:rPr>
                <w:rFonts w:ascii="Arial" w:hAnsi="Arial" w:cs="Arial"/>
                <w:szCs w:val="20"/>
              </w:rPr>
              <w:t>).</w:t>
            </w:r>
          </w:p>
          <w:p w14:paraId="69C230FD" w14:textId="19037448" w:rsidR="003A0F93" w:rsidRDefault="003A0F93"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F</w:t>
            </w:r>
            <w:r w:rsidRPr="00082FFF">
              <w:rPr>
                <w:rFonts w:ascii="Arial" w:hAnsi="Arial" w:cs="Arial"/>
                <w:lang w:eastAsia="zh-CN"/>
              </w:rPr>
              <w:t xml:space="preserve">or NR-DC </w:t>
            </w:r>
            <w:r>
              <w:rPr>
                <w:rFonts w:ascii="Arial" w:hAnsi="Arial" w:cs="Arial"/>
                <w:lang w:eastAsia="zh-CN"/>
              </w:rPr>
              <w:t>and</w:t>
            </w:r>
            <w:r w:rsidRPr="00082FFF">
              <w:rPr>
                <w:rFonts w:ascii="Arial" w:hAnsi="Arial" w:cs="Arial"/>
                <w:lang w:eastAsia="zh-CN"/>
              </w:rPr>
              <w:t xml:space="preserve"> R</w:t>
            </w:r>
            <w:r>
              <w:rPr>
                <w:rFonts w:ascii="Arial" w:hAnsi="Arial" w:cs="Arial"/>
                <w:lang w:eastAsia="zh-CN"/>
              </w:rPr>
              <w:t>el-</w:t>
            </w:r>
            <w:r w:rsidRPr="00082FFF">
              <w:rPr>
                <w:rFonts w:ascii="Arial" w:hAnsi="Arial" w:cs="Arial"/>
                <w:lang w:eastAsia="zh-CN"/>
              </w:rPr>
              <w:t xml:space="preserve">16 PDCCH monitoring, </w:t>
            </w:r>
            <w:r w:rsidRPr="00082FFF">
              <w:rPr>
                <w:rFonts w:ascii="Arial" w:hAnsi="Arial" w:cs="Arial"/>
                <w:noProof/>
                <w:lang w:eastAsia="zh-CN"/>
              </w:rPr>
              <w:t>‘</w:t>
            </w:r>
            <w:r w:rsidRPr="00082FFF">
              <w:rPr>
                <w:rFonts w:ascii="Arial" w:hAnsi="Arial" w:cs="Arial"/>
                <w:i/>
                <w:noProof/>
                <w:lang w:eastAsia="zh-CN"/>
              </w:rPr>
              <w:t>pdcch-BlindDetection’</w:t>
            </w:r>
            <w:r w:rsidRPr="00082FFF">
              <w:rPr>
                <w:rFonts w:ascii="Arial" w:hAnsi="Arial" w:cs="Arial"/>
                <w:noProof/>
                <w:lang w:eastAsia="zh-CN"/>
              </w:rPr>
              <w:t xml:space="preserve"> </w:t>
            </w:r>
            <w:r>
              <w:rPr>
                <w:rFonts w:ascii="Arial" w:hAnsi="Arial" w:cs="Arial"/>
                <w:noProof/>
                <w:lang w:eastAsia="zh-CN"/>
              </w:rPr>
              <w:t>should be</w:t>
            </w:r>
            <w:r w:rsidRPr="00082FFF">
              <w:rPr>
                <w:rFonts w:ascii="Arial" w:hAnsi="Arial" w:cs="Arial"/>
                <w:noProof/>
                <w:lang w:eastAsia="zh-CN"/>
              </w:rPr>
              <w:t xml:space="preserve"> ‘</w:t>
            </w:r>
            <w:r w:rsidRPr="00082FFF">
              <w:rPr>
                <w:rFonts w:ascii="Arial" w:hAnsi="Arial" w:cs="Arial"/>
                <w:i/>
                <w:noProof/>
                <w:lang w:eastAsia="zh-CN"/>
              </w:rPr>
              <w:t>pdcch-BlindDetection2’</w:t>
            </w:r>
            <w:r w:rsidRPr="00082FFF">
              <w:rPr>
                <w:rFonts w:ascii="Arial" w:hAnsi="Arial" w:cs="Arial"/>
                <w:iCs/>
                <w:lang w:eastAsia="ja-JP"/>
              </w:rPr>
              <w:t xml:space="preserve"> </w:t>
            </w:r>
            <w:r w:rsidRPr="00082FFF">
              <w:rPr>
                <w:rFonts w:ascii="Arial" w:hAnsi="Arial" w:cs="Arial"/>
                <w:noProof/>
                <w:szCs w:val="20"/>
                <w:lang w:val="en-US"/>
              </w:rPr>
              <w:t>in clause 10</w:t>
            </w:r>
            <w:r>
              <w:rPr>
                <w:rFonts w:ascii="Arial" w:hAnsi="Arial" w:cs="Arial"/>
                <w:noProof/>
                <w:szCs w:val="20"/>
                <w:lang w:val="en-US"/>
              </w:rPr>
              <w:t>.</w:t>
            </w:r>
          </w:p>
          <w:p w14:paraId="15B96819" w14:textId="77777777" w:rsidR="001709E7" w:rsidRPr="00517729" w:rsidRDefault="001709E7" w:rsidP="00E21EB8">
            <w:pPr>
              <w:pStyle w:val="00Text"/>
              <w:numPr>
                <w:ilvl w:val="0"/>
                <w:numId w:val="37"/>
              </w:numPr>
              <w:spacing w:after="120" w:afterAutospacing="0" w:line="240" w:lineRule="auto"/>
              <w:rPr>
                <w:rFonts w:ascii="Arial" w:hAnsi="Arial" w:cs="Arial"/>
                <w:noProof/>
                <w:szCs w:val="20"/>
                <w:lang w:val="en-US"/>
              </w:rPr>
            </w:pPr>
            <w:r w:rsidRPr="00517729">
              <w:rPr>
                <w:rFonts w:ascii="Arial" w:hAnsi="Arial" w:cs="Arial"/>
              </w:rPr>
              <w:t xml:space="preserve">For operation </w:t>
            </w:r>
            <w:r>
              <w:rPr>
                <w:rFonts w:ascii="Arial" w:hAnsi="Arial" w:cs="Arial"/>
              </w:rPr>
              <w:t>in</w:t>
            </w:r>
            <w:r w:rsidRPr="00517729">
              <w:rPr>
                <w:rFonts w:ascii="Arial" w:hAnsi="Arial" w:cs="Arial"/>
              </w:rPr>
              <w:t xml:space="preserve"> shared spectrum, the bit for </w:t>
            </w:r>
            <w:proofErr w:type="spellStart"/>
            <w:r w:rsidRPr="00517729">
              <w:rPr>
                <w:rFonts w:ascii="Arial" w:hAnsi="Arial" w:cs="Arial"/>
                <w:i/>
                <w:iCs/>
              </w:rPr>
              <w:t>subCarrierSpacingCommon</w:t>
            </w:r>
            <w:proofErr w:type="spellEnd"/>
            <w:r w:rsidRPr="00517729">
              <w:rPr>
                <w:rFonts w:ascii="Arial" w:hAnsi="Arial" w:cs="Arial"/>
              </w:rPr>
              <w:t xml:space="preserve"> in MIB indicate</w:t>
            </w:r>
            <w:r>
              <w:rPr>
                <w:rFonts w:ascii="Arial" w:hAnsi="Arial" w:cs="Arial"/>
              </w:rPr>
              <w:t>s</w:t>
            </w:r>
            <w:r w:rsidRPr="00517729">
              <w:rPr>
                <w:rFonts w:ascii="Arial" w:hAnsi="Arial" w:cs="Arial"/>
              </w:rPr>
              <w:t xml:space="preserve"> N_SSB^QCL in </w:t>
            </w:r>
            <w:r>
              <w:rPr>
                <w:rFonts w:ascii="Arial" w:hAnsi="Arial" w:cs="Arial"/>
              </w:rPr>
              <w:t>c</w:t>
            </w:r>
            <w:r w:rsidRPr="00517729">
              <w:rPr>
                <w:rFonts w:ascii="Arial" w:hAnsi="Arial" w:cs="Arial"/>
              </w:rPr>
              <w:t xml:space="preserve">lause 4.1 </w:t>
            </w:r>
            <w:r>
              <w:rPr>
                <w:rFonts w:ascii="Arial" w:hAnsi="Arial" w:cs="Arial"/>
              </w:rPr>
              <w:t>but a corresponding change is not captured in clause 10.1.</w:t>
            </w:r>
          </w:p>
          <w:p w14:paraId="2471F725" w14:textId="7EE3263E" w:rsidR="00BA5DE2" w:rsidRPr="00BA5DE2" w:rsidRDefault="00BA5DE2" w:rsidP="00BA5DE2">
            <w:pPr>
              <w:pStyle w:val="00Text"/>
              <w:numPr>
                <w:ilvl w:val="0"/>
                <w:numId w:val="37"/>
              </w:numPr>
              <w:spacing w:after="120" w:afterAutospacing="0" w:line="240" w:lineRule="auto"/>
              <w:rPr>
                <w:rFonts w:ascii="Arial" w:hAnsi="Arial" w:cs="Arial"/>
                <w:noProof/>
                <w:szCs w:val="20"/>
                <w:lang w:val="en-US"/>
              </w:rPr>
            </w:pPr>
            <w:r w:rsidRPr="00BA5DE2">
              <w:rPr>
                <w:rFonts w:ascii="Arial" w:hAnsi="Arial" w:cs="Arial"/>
                <w:noProof/>
                <w:szCs w:val="20"/>
                <w:lang w:val="en-US"/>
              </w:rPr>
              <w:t xml:space="preserve">Parameter name </w:t>
            </w:r>
            <w:r w:rsidRPr="00BA5DE2">
              <w:rPr>
                <w:rFonts w:ascii="Arial" w:hAnsi="Arial" w:cs="Arial"/>
                <w:i/>
                <w:lang w:val="en-US"/>
              </w:rPr>
              <w:t>s</w:t>
            </w:r>
            <w:proofErr w:type="spellStart"/>
            <w:r w:rsidRPr="00BA5DE2">
              <w:rPr>
                <w:rFonts w:ascii="Arial" w:hAnsi="Arial" w:cs="Arial"/>
                <w:i/>
              </w:rPr>
              <w:t>ize</w:t>
            </w:r>
            <w:proofErr w:type="spellEnd"/>
            <w:r w:rsidRPr="00BA5DE2">
              <w:rPr>
                <w:rFonts w:ascii="Arial" w:hAnsi="Arial" w:cs="Arial"/>
                <w:i/>
              </w:rPr>
              <w:t>-DCI</w:t>
            </w:r>
            <w:r w:rsidRPr="00BA5DE2">
              <w:rPr>
                <w:rFonts w:ascii="Arial" w:hAnsi="Arial" w:cs="Arial"/>
                <w:i/>
                <w:lang w:val="en-US"/>
              </w:rPr>
              <w:t>-</w:t>
            </w:r>
            <w:r w:rsidRPr="00BA5DE2">
              <w:rPr>
                <w:rFonts w:ascii="Arial" w:hAnsi="Arial" w:cs="Arial"/>
                <w:i/>
              </w:rPr>
              <w:t>2-6</w:t>
            </w:r>
            <w:r w:rsidRPr="00BA5DE2">
              <w:rPr>
                <w:rFonts w:ascii="Arial" w:hAnsi="Arial" w:cs="Arial"/>
                <w:noProof/>
                <w:szCs w:val="20"/>
                <w:lang w:val="en-US"/>
              </w:rPr>
              <w:t xml:space="preserve"> </w:t>
            </w:r>
            <w:r w:rsidRPr="00BA5DE2">
              <w:rPr>
                <w:rFonts w:ascii="Arial" w:hAnsi="Arial" w:cs="Arial"/>
                <w:szCs w:val="20"/>
              </w:rPr>
              <w:t xml:space="preserve">in clause 10.3 is incorrect (should be </w:t>
            </w:r>
            <w:r w:rsidRPr="00BA5DE2">
              <w:rPr>
                <w:rFonts w:ascii="Arial" w:hAnsi="Arial" w:cs="Arial"/>
                <w:i/>
                <w:lang w:val="en-US"/>
              </w:rPr>
              <w:t>s</w:t>
            </w:r>
            <w:proofErr w:type="spellStart"/>
            <w:r w:rsidRPr="00BA5DE2">
              <w:rPr>
                <w:rFonts w:ascii="Arial" w:hAnsi="Arial" w:cs="Arial"/>
                <w:i/>
              </w:rPr>
              <w:t>izeDCI</w:t>
            </w:r>
            <w:proofErr w:type="spellEnd"/>
            <w:r w:rsidRPr="00BA5DE2">
              <w:rPr>
                <w:rFonts w:ascii="Arial" w:hAnsi="Arial" w:cs="Arial"/>
                <w:i/>
                <w:lang w:val="en-US"/>
              </w:rPr>
              <w:t>-</w:t>
            </w:r>
            <w:r w:rsidRPr="00BA5DE2">
              <w:rPr>
                <w:rFonts w:ascii="Arial" w:hAnsi="Arial" w:cs="Arial"/>
                <w:i/>
              </w:rPr>
              <w:t>2-6</w:t>
            </w:r>
            <w:r w:rsidRPr="00BA5DE2">
              <w:rPr>
                <w:rFonts w:ascii="Arial" w:hAnsi="Arial" w:cs="Arial"/>
                <w:szCs w:val="20"/>
              </w:rPr>
              <w:t>).</w:t>
            </w:r>
          </w:p>
          <w:p w14:paraId="099CA1B9" w14:textId="5A0FFD41" w:rsidR="00517729" w:rsidRPr="00517729" w:rsidRDefault="003A0F93"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Misaligned parameter name in</w:t>
            </w:r>
            <w:r w:rsidRPr="003A0F93">
              <w:rPr>
                <w:rFonts w:ascii="Arial" w:hAnsi="Arial" w:cs="Arial"/>
                <w:noProof/>
                <w:szCs w:val="20"/>
                <w:lang w:val="en-US"/>
              </w:rPr>
              <w:t xml:space="preserve"> 38.213 (</w:t>
            </w:r>
            <w:proofErr w:type="spellStart"/>
            <w:r w:rsidRPr="003A0F93">
              <w:rPr>
                <w:rFonts w:ascii="Arial" w:hAnsi="Arial" w:cs="Arial"/>
                <w:i/>
              </w:rPr>
              <w:t>availableRB-SetsToRelease</w:t>
            </w:r>
            <w:proofErr w:type="spellEnd"/>
            <w:r w:rsidRPr="003A0F93">
              <w:rPr>
                <w:rFonts w:ascii="Arial" w:hAnsi="Arial" w:cs="Arial"/>
                <w:noProof/>
                <w:szCs w:val="20"/>
                <w:lang w:val="en-US"/>
              </w:rPr>
              <w:t>) and 38.331 (</w:t>
            </w:r>
            <w:proofErr w:type="spellStart"/>
            <w:r w:rsidRPr="003A0F93">
              <w:rPr>
                <w:rFonts w:ascii="Arial" w:hAnsi="Arial" w:cs="Arial"/>
                <w:i/>
              </w:rPr>
              <w:t>availableRB-SetsToRelease</w:t>
            </w:r>
            <w:proofErr w:type="spellEnd"/>
            <w:r w:rsidRPr="003A0F93">
              <w:rPr>
                <w:rFonts w:ascii="Arial" w:hAnsi="Arial" w:cs="Arial"/>
                <w:i/>
                <w:lang w:val="en-US" w:eastAsia="zh-CN"/>
              </w:rPr>
              <w:t>List</w:t>
            </w:r>
            <w:r w:rsidRPr="003A0F93">
              <w:rPr>
                <w:rFonts w:ascii="Arial" w:hAnsi="Arial" w:cs="Arial"/>
                <w:noProof/>
                <w:szCs w:val="20"/>
                <w:lang w:val="en-US"/>
              </w:rPr>
              <w:t>) in</w:t>
            </w:r>
            <w:r w:rsidRPr="003A0F93">
              <w:rPr>
                <w:rFonts w:ascii="Arial" w:hAnsi="Arial" w:cs="Arial"/>
                <w:lang w:val="en-US" w:eastAsia="zh-CN"/>
              </w:rPr>
              <w:t xml:space="preserve"> clauses</w:t>
            </w:r>
            <w:r>
              <w:rPr>
                <w:rFonts w:ascii="Arial" w:hAnsi="Arial" w:cs="Arial"/>
                <w:lang w:val="en-US" w:eastAsia="zh-CN"/>
              </w:rPr>
              <w:t xml:space="preserve"> 11.</w:t>
            </w:r>
            <w:r w:rsidRPr="00B65ADD">
              <w:rPr>
                <w:rFonts w:ascii="Arial" w:hAnsi="Arial" w:cs="Arial"/>
                <w:lang w:val="en-US" w:eastAsia="zh-CN"/>
              </w:rPr>
              <w:t>1</w:t>
            </w:r>
            <w:r>
              <w:rPr>
                <w:rFonts w:ascii="Arial" w:hAnsi="Arial" w:cs="Arial"/>
                <w:lang w:val="en-US" w:eastAsia="zh-CN"/>
              </w:rPr>
              <w:t xml:space="preserve"> and 11.1.1</w:t>
            </w:r>
            <w:r w:rsidRPr="00B65ADD">
              <w:rPr>
                <w:rFonts w:ascii="Arial" w:hAnsi="Arial" w:cs="Arial"/>
                <w:lang w:val="en-US" w:eastAsia="zh-CN"/>
              </w:rPr>
              <w:t>.</w:t>
            </w:r>
          </w:p>
          <w:p w14:paraId="04097037" w14:textId="47E85EB8" w:rsidR="001F1417" w:rsidRPr="00517729" w:rsidRDefault="001F1417" w:rsidP="001F1417">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w:t>
            </w:r>
            <w:r>
              <w:rPr>
                <w:rFonts w:ascii="Arial" w:hAnsi="Arial" w:cs="Arial"/>
                <w:noProof/>
                <w:szCs w:val="20"/>
                <w:lang w:val="en-US"/>
              </w:rPr>
              <w:t xml:space="preserve">isaligned </w:t>
            </w:r>
            <w:r w:rsidRPr="001F1417">
              <w:rPr>
                <w:rFonts w:ascii="Arial" w:hAnsi="Arial" w:cs="Arial"/>
                <w:noProof/>
                <w:szCs w:val="20"/>
                <w:lang w:val="en-US"/>
              </w:rPr>
              <w:t>parameter name in 38.213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ConfigDedicated</w:t>
            </w:r>
            <w:proofErr w:type="spellEnd"/>
            <w:r w:rsidRPr="001F1417">
              <w:rPr>
                <w:rFonts w:ascii="Arial" w:hAnsi="Arial" w:cs="Arial"/>
                <w:noProof/>
                <w:szCs w:val="20"/>
                <w:lang w:val="en-US"/>
              </w:rPr>
              <w:t>) and 38.331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ConfigurationDedicated</w:t>
            </w:r>
            <w:proofErr w:type="spellEnd"/>
            <w:r w:rsidRPr="001F1417">
              <w:rPr>
                <w:rFonts w:ascii="Arial" w:hAnsi="Arial" w:cs="Arial"/>
                <w:noProof/>
                <w:szCs w:val="20"/>
                <w:lang w:val="en-US"/>
              </w:rPr>
              <w:t>) in</w:t>
            </w:r>
            <w:r w:rsidRPr="001F1417">
              <w:rPr>
                <w:rFonts w:ascii="Arial" w:hAnsi="Arial" w:cs="Arial"/>
                <w:lang w:val="en-US" w:eastAsia="zh-CN"/>
              </w:rPr>
              <w:t xml:space="preserve"> clause 11</w:t>
            </w:r>
            <w:r>
              <w:rPr>
                <w:rFonts w:ascii="Arial" w:hAnsi="Arial" w:cs="Arial"/>
                <w:lang w:val="en-US" w:eastAsia="zh-CN"/>
              </w:rPr>
              <w:t>.</w:t>
            </w:r>
            <w:r w:rsidRPr="00B65ADD">
              <w:rPr>
                <w:rFonts w:ascii="Arial" w:hAnsi="Arial" w:cs="Arial"/>
                <w:lang w:val="en-US" w:eastAsia="zh-CN"/>
              </w:rPr>
              <w:t>1.</w:t>
            </w:r>
          </w:p>
          <w:p w14:paraId="7AAB9F88" w14:textId="77777777" w:rsidR="006F1554" w:rsidRDefault="001709E7"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szCs w:val="20"/>
                <w:lang w:val="en-US"/>
              </w:rPr>
              <w:t>Misplaced word ‘grant’ in a sentence in clause 11.1.1.</w:t>
            </w:r>
          </w:p>
          <w:p w14:paraId="107785A7" w14:textId="2B0063B4" w:rsidR="008F3083" w:rsidRPr="008F3083" w:rsidRDefault="008F3083" w:rsidP="00E21EB8">
            <w:pPr>
              <w:pStyle w:val="00Text"/>
              <w:numPr>
                <w:ilvl w:val="0"/>
                <w:numId w:val="37"/>
              </w:numPr>
              <w:spacing w:after="120" w:afterAutospacing="0" w:line="240" w:lineRule="auto"/>
              <w:rPr>
                <w:rFonts w:ascii="Arial" w:hAnsi="Arial" w:cs="Arial"/>
                <w:noProof/>
                <w:szCs w:val="20"/>
                <w:lang w:val="en-US"/>
              </w:rPr>
            </w:pPr>
            <w:r w:rsidRPr="008F3083">
              <w:rPr>
                <w:rFonts w:ascii="Arial" w:hAnsi="Arial" w:cs="Arial"/>
                <w:noProof/>
                <w:szCs w:val="20"/>
                <w:lang w:val="en-US"/>
              </w:rPr>
              <w:t>Misaligned parameter name in 38.213 (</w:t>
            </w:r>
            <w:proofErr w:type="spellStart"/>
            <w:r w:rsidRPr="008F3083">
              <w:rPr>
                <w:rFonts w:ascii="Arial" w:eastAsia="MS Mincho" w:hAnsi="Arial" w:cs="Arial"/>
                <w:i/>
                <w:iCs/>
              </w:rPr>
              <w:t>timeresourcepool</w:t>
            </w:r>
            <w:proofErr w:type="spellEnd"/>
            <w:r w:rsidRPr="008F3083">
              <w:rPr>
                <w:rFonts w:ascii="Arial" w:hAnsi="Arial" w:cs="Arial"/>
                <w:noProof/>
                <w:szCs w:val="20"/>
                <w:lang w:val="en-US"/>
              </w:rPr>
              <w:t>) and 38.331 (</w:t>
            </w:r>
            <w:proofErr w:type="spellStart"/>
            <w:r>
              <w:rPr>
                <w:rFonts w:ascii="Arial" w:eastAsia="MS Mincho" w:hAnsi="Arial" w:cs="Arial"/>
                <w:i/>
                <w:iCs/>
              </w:rPr>
              <w:t>sl-T</w:t>
            </w:r>
            <w:r w:rsidRPr="008F3083">
              <w:rPr>
                <w:rFonts w:ascii="Arial" w:eastAsia="MS Mincho" w:hAnsi="Arial" w:cs="Arial"/>
                <w:i/>
                <w:iCs/>
              </w:rPr>
              <w:t>ime</w:t>
            </w:r>
            <w:r>
              <w:rPr>
                <w:rFonts w:ascii="Arial" w:eastAsia="MS Mincho" w:hAnsi="Arial" w:cs="Arial"/>
                <w:i/>
                <w:iCs/>
              </w:rPr>
              <w:t>R</w:t>
            </w:r>
            <w:r w:rsidRPr="008F3083">
              <w:rPr>
                <w:rFonts w:ascii="Arial" w:eastAsia="MS Mincho" w:hAnsi="Arial" w:cs="Arial"/>
                <w:i/>
                <w:iCs/>
              </w:rPr>
              <w:t>esour</w:t>
            </w:r>
            <w:r>
              <w:rPr>
                <w:rFonts w:ascii="Arial" w:eastAsia="MS Mincho" w:hAnsi="Arial" w:cs="Arial"/>
                <w:i/>
                <w:iCs/>
              </w:rPr>
              <w:t>ce</w:t>
            </w:r>
            <w:proofErr w:type="spellEnd"/>
            <w:r w:rsidRPr="008F3083">
              <w:rPr>
                <w:rFonts w:ascii="Arial" w:hAnsi="Arial" w:cs="Arial"/>
                <w:noProof/>
                <w:szCs w:val="20"/>
                <w:lang w:val="en-US"/>
              </w:rPr>
              <w:t>) in</w:t>
            </w:r>
            <w:r w:rsidRPr="008F3083">
              <w:rPr>
                <w:rFonts w:ascii="Arial" w:hAnsi="Arial" w:cs="Arial"/>
                <w:lang w:val="en-US" w:eastAsia="zh-CN"/>
              </w:rPr>
              <w:t xml:space="preserve"> clause 1</w:t>
            </w:r>
            <w:r w:rsidRPr="008F3083">
              <w:rPr>
                <w:rFonts w:ascii="Arial" w:hAnsi="Arial" w:cs="Arial"/>
                <w:lang w:val="en-US" w:eastAsia="zh-CN"/>
              </w:rPr>
              <w:t>6</w:t>
            </w:r>
          </w:p>
          <w:p w14:paraId="16E6536F" w14:textId="4739D39A" w:rsidR="006F1554" w:rsidRPr="006F1554" w:rsidRDefault="006F1554"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 </w:t>
            </w:r>
            <w:r w:rsidRPr="006F1554">
              <w:rPr>
                <w:rFonts w:ascii="Arial" w:hAnsi="Arial" w:cs="Arial"/>
                <w:noProof/>
                <w:lang w:eastAsia="zh-CN"/>
              </w:rPr>
              <w:t>‘</w:t>
            </w:r>
            <w:r w:rsidRPr="006F1554">
              <w:rPr>
                <w:rFonts w:ascii="Arial" w:hAnsi="Arial" w:cs="Arial"/>
                <w:i/>
                <w:iCs/>
                <w:noProof/>
                <w:lang w:eastAsia="zh-CN"/>
              </w:rPr>
              <w:t>sl-filterCoefficient</w:t>
            </w:r>
            <w:r w:rsidRPr="006F1554">
              <w:rPr>
                <w:rFonts w:ascii="Arial" w:hAnsi="Arial" w:cs="Arial"/>
                <w:noProof/>
                <w:lang w:eastAsia="zh-CN"/>
              </w:rPr>
              <w:t xml:space="preserve">’ in </w:t>
            </w:r>
            <w:r>
              <w:rPr>
                <w:rFonts w:ascii="Arial" w:hAnsi="Arial" w:cs="Arial"/>
                <w:noProof/>
                <w:lang w:eastAsia="zh-CN"/>
              </w:rPr>
              <w:t xml:space="preserve">clause </w:t>
            </w:r>
            <w:r w:rsidRPr="006F1554">
              <w:rPr>
                <w:rFonts w:ascii="Arial" w:hAnsi="Arial" w:cs="Arial"/>
                <w:noProof/>
                <w:lang w:eastAsia="zh-CN"/>
              </w:rPr>
              <w:t xml:space="preserve">16.2.1 is </w:t>
            </w:r>
            <w:r>
              <w:rPr>
                <w:rFonts w:ascii="Arial" w:hAnsi="Arial" w:cs="Arial"/>
                <w:noProof/>
                <w:lang w:eastAsia="zh-CN"/>
              </w:rPr>
              <w:t xml:space="preserve">incorrect (should be </w:t>
            </w:r>
            <w:r w:rsidRPr="006F1554">
              <w:rPr>
                <w:rFonts w:ascii="Arial" w:hAnsi="Arial" w:cs="Arial"/>
                <w:noProof/>
                <w:lang w:eastAsia="zh-CN"/>
              </w:rPr>
              <w:t>‘</w:t>
            </w:r>
            <w:r w:rsidRPr="006F1554">
              <w:rPr>
                <w:rFonts w:ascii="Arial" w:hAnsi="Arial" w:cs="Arial"/>
                <w:i/>
                <w:iCs/>
                <w:noProof/>
                <w:lang w:eastAsia="zh-CN"/>
              </w:rPr>
              <w:t>sl-FilterCoefficient</w:t>
            </w:r>
            <w:r w:rsidRPr="006F1554">
              <w:rPr>
                <w:rFonts w:ascii="Arial" w:hAnsi="Arial" w:cs="Arial"/>
                <w:noProof/>
                <w:lang w:eastAsia="zh-CN"/>
              </w:rPr>
              <w:t>’</w:t>
            </w:r>
            <w:r>
              <w:rPr>
                <w:rFonts w:ascii="Arial" w:hAnsi="Arial" w:cs="Arial"/>
                <w:noProof/>
                <w:lang w:eastAsia="zh-CN"/>
              </w:rPr>
              <w:t>)</w:t>
            </w:r>
            <w:r w:rsidRPr="006F1554">
              <w:rPr>
                <w:rFonts w:ascii="Arial" w:hAnsi="Arial" w:cs="Arial"/>
                <w:noProof/>
                <w:lang w:eastAsia="zh-CN"/>
              </w:rPr>
              <w:t>.</w:t>
            </w:r>
          </w:p>
          <w:p w14:paraId="7555C5F0" w14:textId="7C9972C9" w:rsidR="006F1554" w:rsidRPr="002922F2" w:rsidRDefault="006F1554" w:rsidP="00E21EB8">
            <w:pPr>
              <w:pStyle w:val="00Text"/>
              <w:numPr>
                <w:ilvl w:val="0"/>
                <w:numId w:val="37"/>
              </w:numPr>
              <w:spacing w:after="120" w:afterAutospacing="0" w:line="240" w:lineRule="auto"/>
              <w:rPr>
                <w:rFonts w:ascii="Arial" w:hAnsi="Arial" w:cs="Arial"/>
                <w:noProof/>
                <w:szCs w:val="20"/>
                <w:lang w:val="en-US"/>
              </w:rPr>
            </w:pPr>
            <w:r w:rsidRPr="002922F2">
              <w:rPr>
                <w:rFonts w:ascii="Arial" w:hAnsi="Arial" w:cs="Arial"/>
                <w:noProof/>
                <w:lang w:eastAsia="zh-CN"/>
              </w:rPr>
              <w:lastRenderedPageBreak/>
              <w:t xml:space="preserve">Clarify that the priority value of SL reception is used when comparing the priority of SL reception to </w:t>
            </w:r>
            <w:r w:rsidRPr="002922F2">
              <w:rPr>
                <w:rFonts w:ascii="Arial" w:hAnsi="Arial" w:cs="Arial"/>
                <w:i/>
                <w:iCs/>
                <w:noProof/>
                <w:lang w:eastAsia="zh-CN"/>
              </w:rPr>
              <w:t>sl-PriorityThreshold-UL-URLLC</w:t>
            </w:r>
            <w:r w:rsidRPr="002922F2">
              <w:rPr>
                <w:rFonts w:ascii="Arial" w:hAnsi="Arial" w:cs="Arial"/>
                <w:noProof/>
                <w:lang w:eastAsia="zh-CN"/>
              </w:rPr>
              <w:t xml:space="preserve"> in </w:t>
            </w:r>
            <w:r w:rsidR="002922F2" w:rsidRPr="002922F2">
              <w:rPr>
                <w:rFonts w:ascii="Arial" w:hAnsi="Arial" w:cs="Arial"/>
                <w:noProof/>
                <w:lang w:eastAsia="zh-CN"/>
              </w:rPr>
              <w:t xml:space="preserve">clause </w:t>
            </w:r>
            <w:r w:rsidRPr="002922F2">
              <w:rPr>
                <w:rFonts w:ascii="Arial" w:hAnsi="Arial" w:cs="Arial"/>
                <w:noProof/>
                <w:lang w:eastAsia="zh-CN"/>
              </w:rPr>
              <w:t>16.2.4.3.1.</w:t>
            </w:r>
          </w:p>
          <w:p w14:paraId="27B88740" w14:textId="4158F2BD" w:rsidR="00F668FF" w:rsidRPr="006F1554" w:rsidRDefault="00F668FF"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names </w:t>
            </w:r>
            <w:r w:rsidRPr="006F1554">
              <w:rPr>
                <w:rFonts w:ascii="Arial" w:hAnsi="Arial" w:cs="Arial"/>
                <w:noProof/>
                <w:lang w:eastAsia="zh-CN"/>
              </w:rPr>
              <w:t>‘</w:t>
            </w:r>
            <w:r w:rsidRPr="00F668FF">
              <w:rPr>
                <w:rFonts w:ascii="Arial" w:hAnsi="Arial" w:cs="Arial"/>
                <w:i/>
                <w:iCs/>
                <w:noProof/>
                <w:lang w:eastAsia="zh-CN"/>
              </w:rPr>
              <w:t>startSLsymbols</w:t>
            </w:r>
            <w:r w:rsidRPr="00F668FF">
              <w:rPr>
                <w:rFonts w:ascii="Arial" w:hAnsi="Arial" w:cs="Arial"/>
                <w:noProof/>
                <w:lang w:eastAsia="zh-CN"/>
              </w:rPr>
              <w:t>’ and</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lang w:eastAsia="zh-CN"/>
              </w:rPr>
              <w:t>lengthSLsymbols</w:t>
            </w:r>
            <w:r w:rsidRPr="00F668FF">
              <w:rPr>
                <w:rFonts w:ascii="Arial" w:hAnsi="Arial" w:cs="Arial"/>
                <w:noProof/>
                <w:lang w:eastAsia="zh-CN"/>
              </w:rPr>
              <w:t xml:space="preserve">’ </w:t>
            </w:r>
            <w:r w:rsidRPr="006F1554">
              <w:rPr>
                <w:rFonts w:ascii="Arial" w:hAnsi="Arial" w:cs="Arial"/>
                <w:noProof/>
                <w:lang w:eastAsia="zh-CN"/>
              </w:rPr>
              <w:t xml:space="preserve">in </w:t>
            </w:r>
            <w:r>
              <w:rPr>
                <w:rFonts w:ascii="Arial" w:hAnsi="Arial" w:cs="Arial"/>
                <w:noProof/>
                <w:lang w:eastAsia="zh-CN"/>
              </w:rPr>
              <w:t xml:space="preserve">clause </w:t>
            </w:r>
            <w:r w:rsidRPr="006F1554">
              <w:rPr>
                <w:rFonts w:ascii="Arial" w:hAnsi="Arial" w:cs="Arial"/>
                <w:noProof/>
                <w:lang w:eastAsia="zh-CN"/>
              </w:rPr>
              <w:t>16.</w:t>
            </w:r>
            <w:r>
              <w:rPr>
                <w:rFonts w:ascii="Arial" w:hAnsi="Arial" w:cs="Arial"/>
                <w:noProof/>
                <w:lang w:eastAsia="zh-CN"/>
              </w:rPr>
              <w:t>3</w:t>
            </w:r>
            <w:r w:rsidRPr="006F1554">
              <w:rPr>
                <w:rFonts w:ascii="Arial" w:hAnsi="Arial" w:cs="Arial"/>
                <w:noProof/>
                <w:lang w:eastAsia="zh-CN"/>
              </w:rPr>
              <w:t xml:space="preserve"> </w:t>
            </w:r>
            <w:r>
              <w:rPr>
                <w:rFonts w:ascii="Arial" w:hAnsi="Arial" w:cs="Arial"/>
                <w:noProof/>
                <w:lang w:eastAsia="zh-CN"/>
              </w:rPr>
              <w:t>are</w:t>
            </w:r>
            <w:r w:rsidRPr="006F1554">
              <w:rPr>
                <w:rFonts w:ascii="Arial" w:hAnsi="Arial" w:cs="Arial"/>
                <w:noProof/>
                <w:lang w:eastAsia="zh-CN"/>
              </w:rPr>
              <w:t xml:space="preserve"> </w:t>
            </w:r>
            <w:r>
              <w:rPr>
                <w:rFonts w:ascii="Arial" w:hAnsi="Arial" w:cs="Arial"/>
                <w:noProof/>
                <w:lang w:eastAsia="zh-CN"/>
              </w:rPr>
              <w:t xml:space="preserve">incorrect (should be </w:t>
            </w:r>
            <w:r w:rsidRPr="006F1554">
              <w:rPr>
                <w:rFonts w:ascii="Arial" w:hAnsi="Arial" w:cs="Arial"/>
                <w:noProof/>
                <w:lang w:eastAsia="zh-CN"/>
              </w:rPr>
              <w:t>‘</w:t>
            </w:r>
            <w:r w:rsidRPr="00F668FF">
              <w:rPr>
                <w:rFonts w:ascii="Arial" w:hAnsi="Arial" w:cs="Arial"/>
                <w:i/>
                <w:iCs/>
                <w:noProof/>
              </w:rPr>
              <w:t>sl-StartSymbol</w:t>
            </w:r>
            <w:r>
              <w:rPr>
                <w:rFonts w:ascii="Arial" w:hAnsi="Arial" w:cs="Arial"/>
                <w:noProof/>
              </w:rPr>
              <w:t xml:space="preserve">’ </w:t>
            </w:r>
            <w:r w:rsidRPr="00F668FF">
              <w:rPr>
                <w:rFonts w:ascii="Arial" w:hAnsi="Arial" w:cs="Arial"/>
                <w:noProof/>
              </w:rPr>
              <w:t xml:space="preserve">and </w:t>
            </w:r>
            <w:r>
              <w:rPr>
                <w:rFonts w:ascii="Arial" w:hAnsi="Arial" w:cs="Arial"/>
                <w:noProof/>
              </w:rPr>
              <w:t>‘</w:t>
            </w:r>
            <w:r w:rsidRPr="00F668FF">
              <w:rPr>
                <w:rFonts w:ascii="Arial" w:hAnsi="Arial" w:cs="Arial"/>
                <w:i/>
                <w:iCs/>
                <w:noProof/>
              </w:rPr>
              <w:t>sl-LengthSymbols</w:t>
            </w:r>
            <w:r>
              <w:rPr>
                <w:rFonts w:ascii="Arial" w:hAnsi="Arial" w:cs="Arial"/>
                <w:i/>
                <w:iCs/>
                <w:noProof/>
              </w:rPr>
              <w:t>’</w:t>
            </w:r>
            <w:r>
              <w:rPr>
                <w:rFonts w:ascii="Arial" w:hAnsi="Arial" w:cs="Arial"/>
                <w:noProof/>
                <w:lang w:eastAsia="zh-CN"/>
              </w:rPr>
              <w:t>)</w:t>
            </w:r>
            <w:r w:rsidRPr="006F1554">
              <w:rPr>
                <w:rFonts w:ascii="Arial" w:hAnsi="Arial" w:cs="Arial"/>
                <w:noProof/>
                <w:lang w:eastAsia="zh-CN"/>
              </w:rPr>
              <w:t>.</w:t>
            </w:r>
          </w:p>
          <w:p w14:paraId="087B009F" w14:textId="37B0D410" w:rsidR="006F1554" w:rsidRPr="00236651" w:rsidRDefault="00236651"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Incorrect reference to </w:t>
            </w:r>
            <w:r w:rsidRPr="00236651">
              <w:rPr>
                <w:rFonts w:ascii="Arial" w:hAnsi="Arial" w:cs="Arial"/>
                <w:noProof/>
                <w:lang w:eastAsia="zh-CN"/>
              </w:rPr>
              <w:t>TS38.133</w:t>
            </w:r>
            <w:r>
              <w:rPr>
                <w:rFonts w:ascii="Arial" w:hAnsi="Arial" w:cs="Arial"/>
                <w:noProof/>
                <w:lang w:eastAsia="zh-CN"/>
              </w:rPr>
              <w:t xml:space="preserve"> in clause</w:t>
            </w:r>
            <w:r w:rsidR="006F1554" w:rsidRPr="00236651">
              <w:rPr>
                <w:rFonts w:ascii="Arial" w:hAnsi="Arial" w:cs="Arial"/>
                <w:noProof/>
                <w:lang w:eastAsia="zh-CN"/>
              </w:rPr>
              <w:t xml:space="preserve"> 16.3.1 </w:t>
            </w:r>
            <w:r>
              <w:rPr>
                <w:rFonts w:ascii="Arial" w:hAnsi="Arial" w:cs="Arial"/>
                <w:noProof/>
                <w:lang w:eastAsia="zh-CN"/>
              </w:rPr>
              <w:t>(</w:t>
            </w:r>
            <w:r w:rsidR="006F1554" w:rsidRPr="00236651">
              <w:rPr>
                <w:rFonts w:ascii="Arial" w:hAnsi="Arial" w:cs="Arial"/>
                <w:noProof/>
                <w:lang w:eastAsia="zh-CN"/>
              </w:rPr>
              <w:t>should be TS</w:t>
            </w:r>
            <w:r>
              <w:rPr>
                <w:rFonts w:ascii="Arial" w:hAnsi="Arial" w:cs="Arial"/>
                <w:noProof/>
                <w:lang w:eastAsia="zh-CN"/>
              </w:rPr>
              <w:t xml:space="preserve"> </w:t>
            </w:r>
            <w:r w:rsidR="006F1554" w:rsidRPr="00236651">
              <w:rPr>
                <w:rFonts w:ascii="Arial" w:hAnsi="Arial" w:cs="Arial"/>
                <w:noProof/>
                <w:lang w:eastAsia="zh-CN"/>
              </w:rPr>
              <w:t>38.101-4</w:t>
            </w:r>
            <w:r>
              <w:rPr>
                <w:rFonts w:ascii="Arial" w:hAnsi="Arial" w:cs="Arial"/>
                <w:noProof/>
                <w:lang w:eastAsia="zh-CN"/>
              </w:rPr>
              <w:t>)</w:t>
            </w:r>
            <w:r w:rsidR="006F1554" w:rsidRPr="00236651">
              <w:rPr>
                <w:rFonts w:ascii="Arial" w:hAnsi="Arial" w:cs="Arial"/>
                <w:noProof/>
                <w:lang w:eastAsia="zh-CN"/>
              </w:rPr>
              <w:t>.</w:t>
            </w:r>
          </w:p>
          <w:p w14:paraId="08669BA7" w14:textId="3D083B5F" w:rsidR="00626DB6" w:rsidRPr="00626DB6" w:rsidRDefault="00626DB6"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 xml:space="preserve">Parameter name </w:t>
            </w:r>
            <w:r w:rsidRPr="006F1554">
              <w:rPr>
                <w:rFonts w:ascii="Arial" w:hAnsi="Arial" w:cs="Arial"/>
                <w:noProof/>
                <w:lang w:eastAsia="zh-CN"/>
              </w:rPr>
              <w:t>‘</w:t>
            </w:r>
            <w:proofErr w:type="spellStart"/>
            <w:r w:rsidRPr="00626DB6">
              <w:rPr>
                <w:rFonts w:ascii="Arial" w:hAnsi="Arial" w:cs="Arial"/>
                <w:i/>
                <w:iCs/>
              </w:rPr>
              <w:t>sl</w:t>
            </w:r>
            <w:proofErr w:type="spellEnd"/>
            <w:r w:rsidRPr="00626DB6">
              <w:rPr>
                <w:rFonts w:ascii="Arial" w:hAnsi="Arial" w:cs="Arial"/>
                <w:i/>
                <w:iCs/>
              </w:rPr>
              <w:t>-PSFCH-</w:t>
            </w:r>
            <w:proofErr w:type="spellStart"/>
            <w:r w:rsidRPr="00626DB6">
              <w:rPr>
                <w:rFonts w:ascii="Arial" w:hAnsi="Arial" w:cs="Arial"/>
                <w:i/>
                <w:iCs/>
              </w:rPr>
              <w:t>ToPUCCH</w:t>
            </w:r>
            <w:proofErr w:type="spellEnd"/>
            <w:r w:rsidRPr="006F1554">
              <w:rPr>
                <w:rFonts w:ascii="Arial" w:hAnsi="Arial" w:cs="Arial"/>
                <w:noProof/>
                <w:lang w:eastAsia="zh-CN"/>
              </w:rPr>
              <w:t xml:space="preserve">’ in </w:t>
            </w:r>
            <w:r>
              <w:rPr>
                <w:rFonts w:ascii="Arial" w:hAnsi="Arial" w:cs="Arial"/>
                <w:noProof/>
                <w:lang w:eastAsia="zh-CN"/>
              </w:rPr>
              <w:t xml:space="preserve">clause </w:t>
            </w:r>
            <w:r w:rsidRPr="006F1554">
              <w:rPr>
                <w:rFonts w:ascii="Arial" w:hAnsi="Arial" w:cs="Arial"/>
                <w:noProof/>
                <w:lang w:eastAsia="zh-CN"/>
              </w:rPr>
              <w:t>16.</w:t>
            </w:r>
            <w:r>
              <w:rPr>
                <w:rFonts w:ascii="Arial" w:hAnsi="Arial" w:cs="Arial"/>
                <w:noProof/>
                <w:lang w:eastAsia="zh-CN"/>
              </w:rPr>
              <w:t>5</w:t>
            </w:r>
            <w:r w:rsidRPr="006F1554">
              <w:rPr>
                <w:rFonts w:ascii="Arial" w:hAnsi="Arial" w:cs="Arial"/>
                <w:noProof/>
                <w:lang w:eastAsia="zh-CN"/>
              </w:rPr>
              <w:t xml:space="preserve">.1 is </w:t>
            </w:r>
            <w:r>
              <w:rPr>
                <w:rFonts w:ascii="Arial" w:hAnsi="Arial" w:cs="Arial"/>
                <w:noProof/>
                <w:lang w:eastAsia="zh-CN"/>
              </w:rPr>
              <w:t xml:space="preserve">incorrect (should be </w:t>
            </w:r>
            <w:r w:rsidRPr="006F1554">
              <w:rPr>
                <w:rFonts w:ascii="Arial" w:hAnsi="Arial" w:cs="Arial"/>
                <w:noProof/>
                <w:lang w:eastAsia="zh-CN"/>
              </w:rPr>
              <w:t>‘</w:t>
            </w:r>
            <w:r w:rsidRPr="00626DB6">
              <w:rPr>
                <w:rFonts w:ascii="Arial" w:hAnsi="Arial" w:cs="Arial"/>
                <w:i/>
                <w:iCs/>
              </w:rPr>
              <w:t>sl-PSFCH-ToPUCCH-CG-Type1</w:t>
            </w:r>
            <w:r w:rsidRPr="006F1554">
              <w:rPr>
                <w:rFonts w:ascii="Arial" w:hAnsi="Arial" w:cs="Arial"/>
                <w:noProof/>
                <w:lang w:eastAsia="zh-CN"/>
              </w:rPr>
              <w:t>’</w:t>
            </w:r>
            <w:r>
              <w:rPr>
                <w:rFonts w:ascii="Arial" w:hAnsi="Arial" w:cs="Arial"/>
                <w:noProof/>
                <w:lang w:eastAsia="zh-CN"/>
              </w:rPr>
              <w:t>)</w:t>
            </w:r>
            <w:r w:rsidRPr="006F1554">
              <w:rPr>
                <w:rFonts w:ascii="Arial" w:hAnsi="Arial" w:cs="Arial"/>
                <w:noProof/>
                <w:lang w:eastAsia="zh-CN"/>
              </w:rPr>
              <w:t>.</w:t>
            </w:r>
          </w:p>
          <w:p w14:paraId="51D65A57" w14:textId="3D4DCD79" w:rsidR="006F1554" w:rsidRPr="00985E82" w:rsidRDefault="00985E82" w:rsidP="00E21EB8">
            <w:pPr>
              <w:pStyle w:val="00Text"/>
              <w:numPr>
                <w:ilvl w:val="0"/>
                <w:numId w:val="37"/>
              </w:numPr>
              <w:spacing w:after="120" w:afterAutospacing="0" w:line="240" w:lineRule="auto"/>
              <w:rPr>
                <w:rFonts w:ascii="Arial" w:hAnsi="Arial" w:cs="Arial"/>
                <w:noProof/>
                <w:szCs w:val="20"/>
                <w:lang w:val="en-US"/>
              </w:rPr>
            </w:pPr>
            <w:r>
              <w:rPr>
                <w:rFonts w:ascii="Arial" w:hAnsi="Arial" w:cs="Arial"/>
                <w:noProof/>
                <w:lang w:eastAsia="zh-CN"/>
              </w:rPr>
              <w:t>As</w:t>
            </w:r>
            <w:r w:rsidR="006F1554" w:rsidRPr="00985E82">
              <w:rPr>
                <w:rFonts w:ascii="Arial" w:hAnsi="Arial" w:cs="Arial"/>
                <w:noProof/>
              </w:rPr>
              <w:t xml:space="preserve"> Type1 SL HARQ-ACK codebook with HARQ-ACK bits corresponding to PSSCH transmission occasions in more than one resource pool configured with PSFCH </w:t>
            </w:r>
            <w:r>
              <w:rPr>
                <w:rFonts w:ascii="Arial" w:hAnsi="Arial" w:cs="Arial"/>
                <w:noProof/>
              </w:rPr>
              <w:t>is</w:t>
            </w:r>
            <w:r w:rsidR="006F1554" w:rsidRPr="00985E82">
              <w:rPr>
                <w:rFonts w:ascii="Arial" w:hAnsi="Arial" w:cs="Arial"/>
                <w:noProof/>
              </w:rPr>
              <w:t xml:space="preserve"> not supported, 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006F1554" w:rsidRPr="00985E82">
              <w:rPr>
                <w:rFonts w:ascii="Arial" w:hAnsi="Arial" w:cs="Arial"/>
                <w:lang w:eastAsia="zh-CN"/>
              </w:rPr>
              <w:t xml:space="preserve"> of occasions</w:t>
            </w:r>
            <w:r w:rsidR="006F1554" w:rsidRPr="00985E82">
              <w:rPr>
                <w:rFonts w:ascii="Arial" w:hAnsi="Arial" w:cs="Arial"/>
                <w:noProof/>
              </w:rPr>
              <w:t xml:space="preserve"> </w:t>
            </w:r>
            <w:r w:rsidR="006F1554" w:rsidRPr="00985E82">
              <w:rPr>
                <w:rFonts w:ascii="Arial" w:hAnsi="Arial" w:cs="Arial"/>
                <w:lang w:eastAsia="zh-CN"/>
              </w:rPr>
              <w:t xml:space="preserve">contain PSSCH candidate occasions in </w:t>
            </w:r>
            <w:r>
              <w:rPr>
                <w:rFonts w:ascii="Arial" w:hAnsi="Arial" w:cs="Arial"/>
                <w:lang w:eastAsia="zh-CN"/>
              </w:rPr>
              <w:t>a</w:t>
            </w:r>
            <w:r w:rsidR="006F1554" w:rsidRPr="00985E82">
              <w:rPr>
                <w:rFonts w:ascii="Arial" w:hAnsi="Arial" w:cs="Arial"/>
                <w:lang w:eastAsia="zh-CN"/>
              </w:rPr>
              <w:t xml:space="preserve"> same resource pool.</w:t>
            </w:r>
            <w:r w:rsidR="006F1554" w:rsidRPr="00985E82">
              <w:rPr>
                <w:rFonts w:ascii="Arial" w:hAnsi="Arial" w:cs="Arial"/>
                <w:noProof/>
                <w:lang w:eastAsia="zh-CN"/>
              </w:rPr>
              <w:t xml:space="preserve"> </w:t>
            </w:r>
            <w:r w:rsidR="006F1554" w:rsidRPr="00985E82">
              <w:rPr>
                <w:rFonts w:ascii="Arial" w:hAnsi="Arial" w:cs="Arial"/>
                <w:noProof/>
              </w:rPr>
              <w:t>However,</w:t>
            </w:r>
            <w:r>
              <w:rPr>
                <w:rFonts w:ascii="Arial" w:hAnsi="Arial" w:cs="Arial"/>
                <w:noProof/>
              </w:rPr>
              <w:t xml:space="preserve"> in clause 16.5.1.1,</w:t>
            </w:r>
            <w:r w:rsidR="006F1554" w:rsidRPr="00985E82">
              <w:rPr>
                <w:rFonts w:ascii="Arial" w:hAnsi="Arial" w:cs="Arial"/>
                <w:noProof/>
              </w:rPr>
              <w:t xml:space="preserve"> </w:t>
            </w:r>
            <w:r w:rsidR="006F1554" w:rsidRPr="00985E82">
              <w:rPr>
                <w:rFonts w:ascii="Arial" w:hAnsi="Arial" w:cs="Arial"/>
                <w:noProof/>
                <w:lang w:eastAsia="zh-CN"/>
              </w:rPr>
              <w:t xml:space="preserve">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006F1554" w:rsidRPr="00985E82">
              <w:rPr>
                <w:rFonts w:ascii="Arial" w:hAnsi="Arial" w:cs="Arial"/>
                <w:lang w:eastAsia="zh-CN"/>
              </w:rPr>
              <w:t xml:space="preserve"> of occasions</w:t>
            </w:r>
            <w:r w:rsidR="006F1554" w:rsidRPr="00985E82">
              <w:rPr>
                <w:rFonts w:ascii="Arial" w:hAnsi="Arial" w:cs="Arial"/>
                <w:noProof/>
                <w:lang w:eastAsia="zh-CN"/>
              </w:rPr>
              <w:t xml:space="preserve"> are</w:t>
            </w:r>
            <w:r>
              <w:rPr>
                <w:rFonts w:ascii="Arial" w:hAnsi="Arial" w:cs="Arial"/>
                <w:noProof/>
                <w:lang w:eastAsia="zh-CN"/>
              </w:rPr>
              <w:t xml:space="preserve"> </w:t>
            </w:r>
            <w:r w:rsidR="006F1554" w:rsidRPr="00985E82">
              <w:rPr>
                <w:rFonts w:ascii="Arial" w:hAnsi="Arial" w:cs="Arial"/>
                <w:noProof/>
                <w:lang w:eastAsia="zh-CN"/>
              </w:rPr>
              <w:t>derived based on a set of pool bitmaps</w:t>
            </w:r>
            <w:r w:rsidR="006F1554" w:rsidRPr="00985E82">
              <w:rPr>
                <w:rFonts w:ascii="Arial" w:hAnsi="Arial" w:cs="Arial"/>
                <w:noProof/>
              </w:rPr>
              <w:t>.</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Pr="00295278" w:rsidRDefault="00D2548B" w:rsidP="004B07D3">
            <w:pPr>
              <w:pStyle w:val="CRCoverPage"/>
              <w:spacing w:after="0"/>
              <w:rPr>
                <w:rFonts w:cs="Arial"/>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240D" w14:textId="7B95F569" w:rsidR="00C07567" w:rsidRPr="006F02A4" w:rsidRDefault="00C0756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an ‘are’ to ‘is’ in a sentence in clause 6</w:t>
            </w:r>
            <w:r w:rsidRPr="006F02A4">
              <w:rPr>
                <w:rFonts w:ascii="Arial" w:hAnsi="Arial" w:cs="Arial"/>
                <w:szCs w:val="20"/>
              </w:rPr>
              <w:t>.</w:t>
            </w:r>
          </w:p>
          <w:p w14:paraId="32E779AA" w14:textId="2AB85CC5" w:rsidR="006F02A4" w:rsidRPr="006F02A4" w:rsidRDefault="006F02A4" w:rsidP="008F3083">
            <w:pPr>
              <w:pStyle w:val="00Text"/>
              <w:numPr>
                <w:ilvl w:val="0"/>
                <w:numId w:val="38"/>
              </w:numPr>
              <w:spacing w:after="120" w:afterAutospacing="0" w:line="240" w:lineRule="auto"/>
              <w:rPr>
                <w:rFonts w:ascii="Arial" w:hAnsi="Arial" w:cs="Arial"/>
                <w:noProof/>
                <w:szCs w:val="20"/>
                <w:lang w:val="en-US"/>
              </w:rPr>
            </w:pPr>
            <w:r w:rsidRPr="006F02A4">
              <w:rPr>
                <w:rFonts w:ascii="Arial" w:hAnsi="Arial" w:cs="Arial"/>
                <w:noProof/>
                <w:szCs w:val="20"/>
                <w:lang w:val="en-US"/>
              </w:rPr>
              <w:t xml:space="preserve">Change </w:t>
            </w:r>
            <w:r w:rsidRPr="006F02A4">
              <w:rPr>
                <w:rFonts w:ascii="Arial" w:hAnsi="Arial" w:cs="Arial"/>
                <w:i/>
                <w:iCs/>
                <w:szCs w:val="20"/>
              </w:rPr>
              <w:t>dl-DataToUL-ACK-ForDCIFormat1_2</w:t>
            </w:r>
            <w:r w:rsidRPr="006F02A4">
              <w:rPr>
                <w:rFonts w:ascii="Arial" w:hAnsi="Arial" w:cs="Arial"/>
                <w:szCs w:val="20"/>
              </w:rPr>
              <w:t xml:space="preserve"> to </w:t>
            </w:r>
            <w:r w:rsidRPr="006F02A4">
              <w:rPr>
                <w:rFonts w:ascii="Arial" w:hAnsi="Arial" w:cs="Arial"/>
                <w:i/>
                <w:iCs/>
                <w:szCs w:val="20"/>
              </w:rPr>
              <w:t>dl-DataToUL-ACK-DCI-1-2</w:t>
            </w:r>
            <w:r w:rsidRPr="006F02A4">
              <w:rPr>
                <w:rFonts w:ascii="Arial" w:hAnsi="Arial" w:cs="Arial"/>
                <w:szCs w:val="20"/>
              </w:rPr>
              <w:t>)</w:t>
            </w:r>
            <w:r>
              <w:rPr>
                <w:rFonts w:ascii="Arial" w:hAnsi="Arial" w:cs="Arial"/>
                <w:szCs w:val="20"/>
              </w:rPr>
              <w:t xml:space="preserve"> in clause 9.1.2.1</w:t>
            </w:r>
            <w:r w:rsidRPr="006F02A4">
              <w:rPr>
                <w:rFonts w:ascii="Arial" w:hAnsi="Arial" w:cs="Arial"/>
                <w:szCs w:val="20"/>
              </w:rPr>
              <w:t>.</w:t>
            </w:r>
          </w:p>
          <w:p w14:paraId="7DCBAFC1" w14:textId="023AF739" w:rsidR="006F02A4" w:rsidRPr="006F02A4" w:rsidRDefault="006F02A4"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 xml:space="preserve">Change </w:t>
            </w:r>
            <w:r w:rsidRPr="00082FFF">
              <w:rPr>
                <w:rFonts w:ascii="Arial" w:hAnsi="Arial" w:cs="Arial"/>
                <w:noProof/>
                <w:lang w:eastAsia="zh-CN"/>
              </w:rPr>
              <w:t>‘</w:t>
            </w:r>
            <w:r w:rsidRPr="00082FFF">
              <w:rPr>
                <w:rFonts w:ascii="Arial" w:hAnsi="Arial" w:cs="Arial"/>
                <w:i/>
                <w:noProof/>
                <w:lang w:eastAsia="zh-CN"/>
              </w:rPr>
              <w:t>pdcch-BlindDetection’</w:t>
            </w:r>
            <w:r w:rsidRPr="00082FFF">
              <w:rPr>
                <w:rFonts w:ascii="Arial" w:hAnsi="Arial" w:cs="Arial"/>
                <w:noProof/>
                <w:lang w:eastAsia="zh-CN"/>
              </w:rPr>
              <w:t xml:space="preserve"> </w:t>
            </w:r>
            <w:r>
              <w:rPr>
                <w:rFonts w:ascii="Arial" w:hAnsi="Arial" w:cs="Arial"/>
                <w:noProof/>
                <w:lang w:eastAsia="zh-CN"/>
              </w:rPr>
              <w:t>to</w:t>
            </w:r>
            <w:r w:rsidRPr="00082FFF">
              <w:rPr>
                <w:rFonts w:ascii="Arial" w:hAnsi="Arial" w:cs="Arial"/>
                <w:noProof/>
                <w:lang w:eastAsia="zh-CN"/>
              </w:rPr>
              <w:t xml:space="preserve"> ‘</w:t>
            </w:r>
            <w:r w:rsidRPr="00082FFF">
              <w:rPr>
                <w:rFonts w:ascii="Arial" w:hAnsi="Arial" w:cs="Arial"/>
                <w:i/>
                <w:noProof/>
                <w:lang w:eastAsia="zh-CN"/>
              </w:rPr>
              <w:t>pdcch-BlindDetection2’</w:t>
            </w:r>
            <w:r w:rsidRPr="00082FFF">
              <w:rPr>
                <w:rFonts w:ascii="Arial" w:hAnsi="Arial" w:cs="Arial"/>
                <w:iCs/>
                <w:lang w:eastAsia="ja-JP"/>
              </w:rPr>
              <w:t xml:space="preserve"> </w:t>
            </w:r>
            <w:r w:rsidRPr="00082FFF">
              <w:rPr>
                <w:rFonts w:ascii="Arial" w:hAnsi="Arial" w:cs="Arial"/>
                <w:noProof/>
                <w:szCs w:val="20"/>
                <w:lang w:val="en-US"/>
              </w:rPr>
              <w:t>in clause 10</w:t>
            </w:r>
            <w:r>
              <w:rPr>
                <w:rFonts w:ascii="Arial" w:hAnsi="Arial" w:cs="Arial"/>
                <w:noProof/>
                <w:szCs w:val="20"/>
                <w:lang w:val="en-US"/>
              </w:rPr>
              <w:t>.</w:t>
            </w:r>
          </w:p>
          <w:p w14:paraId="1D398A47" w14:textId="77777777" w:rsidR="001709E7" w:rsidRPr="001709E7" w:rsidRDefault="001709E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szCs w:val="20"/>
                <w:lang w:eastAsia="en-US"/>
              </w:rPr>
              <w:t xml:space="preserve">Clarify </w:t>
            </w:r>
            <w:r w:rsidRPr="00517729">
              <w:rPr>
                <w:rFonts w:ascii="Arial" w:hAnsi="Arial" w:cs="Arial"/>
                <w:szCs w:val="20"/>
                <w:lang w:eastAsia="en-US"/>
              </w:rPr>
              <w:t xml:space="preserve">the use of </w:t>
            </w:r>
            <w:proofErr w:type="spellStart"/>
            <w:r w:rsidRPr="00517729">
              <w:rPr>
                <w:rFonts w:ascii="Arial" w:hAnsi="Arial" w:cs="Arial"/>
                <w:i/>
              </w:rPr>
              <w:t>subCarrierSpacingCommon</w:t>
            </w:r>
            <w:proofErr w:type="spellEnd"/>
            <w:r w:rsidRPr="00517729">
              <w:rPr>
                <w:rFonts w:ascii="Arial" w:hAnsi="Arial" w:cs="Arial"/>
              </w:rPr>
              <w:t xml:space="preserve"> </w:t>
            </w:r>
            <w:r w:rsidRPr="00517729">
              <w:rPr>
                <w:rFonts w:ascii="Arial" w:eastAsia="MS Mincho" w:hAnsi="Arial" w:cs="Arial"/>
              </w:rPr>
              <w:t xml:space="preserve">in </w:t>
            </w:r>
            <w:r w:rsidRPr="00517729">
              <w:rPr>
                <w:rFonts w:ascii="Arial" w:hAnsi="Arial" w:cs="Arial"/>
                <w:i/>
              </w:rPr>
              <w:t>MIB</w:t>
            </w:r>
            <w:r w:rsidRPr="00517729">
              <w:rPr>
                <w:rFonts w:ascii="Arial" w:hAnsi="Arial" w:cs="Arial"/>
              </w:rPr>
              <w:t xml:space="preserve"> for shared/non-shared spectrum operation in clause 10.1</w:t>
            </w:r>
            <w:r>
              <w:rPr>
                <w:rFonts w:ascii="Arial" w:hAnsi="Arial" w:cs="Arial"/>
                <w:szCs w:val="20"/>
                <w:lang w:eastAsia="en-US"/>
              </w:rPr>
              <w:t xml:space="preserve"> </w:t>
            </w:r>
          </w:p>
          <w:p w14:paraId="269EDCF9" w14:textId="08445093" w:rsidR="00BA5DE2" w:rsidRPr="00BA5DE2" w:rsidRDefault="00BA5DE2"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BA5DE2">
              <w:rPr>
                <w:rFonts w:ascii="Arial" w:hAnsi="Arial" w:cs="Arial"/>
                <w:noProof/>
                <w:szCs w:val="20"/>
                <w:lang w:val="en-US"/>
              </w:rPr>
              <w:t xml:space="preserve"> </w:t>
            </w:r>
            <w:r w:rsidRPr="00BA5DE2">
              <w:rPr>
                <w:rFonts w:ascii="Arial" w:hAnsi="Arial" w:cs="Arial"/>
                <w:i/>
                <w:lang w:val="en-US"/>
              </w:rPr>
              <w:t>s</w:t>
            </w:r>
            <w:proofErr w:type="spellStart"/>
            <w:r w:rsidRPr="00BA5DE2">
              <w:rPr>
                <w:rFonts w:ascii="Arial" w:hAnsi="Arial" w:cs="Arial"/>
                <w:i/>
              </w:rPr>
              <w:t>ize</w:t>
            </w:r>
            <w:proofErr w:type="spellEnd"/>
            <w:r w:rsidRPr="00BA5DE2">
              <w:rPr>
                <w:rFonts w:ascii="Arial" w:hAnsi="Arial" w:cs="Arial"/>
                <w:i/>
              </w:rPr>
              <w:t>-DCI</w:t>
            </w:r>
            <w:r w:rsidRPr="00BA5DE2">
              <w:rPr>
                <w:rFonts w:ascii="Arial" w:hAnsi="Arial" w:cs="Arial"/>
                <w:i/>
                <w:lang w:val="en-US"/>
              </w:rPr>
              <w:t>-</w:t>
            </w:r>
            <w:r w:rsidRPr="00BA5DE2">
              <w:rPr>
                <w:rFonts w:ascii="Arial" w:hAnsi="Arial" w:cs="Arial"/>
                <w:i/>
              </w:rPr>
              <w:t>2-6</w:t>
            </w:r>
            <w:r w:rsidRPr="00BA5DE2">
              <w:rPr>
                <w:rFonts w:ascii="Arial" w:hAnsi="Arial" w:cs="Arial"/>
                <w:noProof/>
                <w:szCs w:val="20"/>
                <w:lang w:val="en-US"/>
              </w:rPr>
              <w:t xml:space="preserve"> </w:t>
            </w:r>
            <w:r>
              <w:rPr>
                <w:rFonts w:ascii="Arial" w:hAnsi="Arial" w:cs="Arial"/>
                <w:noProof/>
                <w:szCs w:val="20"/>
                <w:lang w:val="en-US"/>
              </w:rPr>
              <w:t xml:space="preserve">to </w:t>
            </w:r>
            <w:r w:rsidRPr="00BA5DE2">
              <w:rPr>
                <w:rFonts w:ascii="Arial" w:hAnsi="Arial" w:cs="Arial"/>
                <w:i/>
                <w:lang w:val="en-US"/>
              </w:rPr>
              <w:t>s</w:t>
            </w:r>
            <w:proofErr w:type="spellStart"/>
            <w:r w:rsidRPr="00BA5DE2">
              <w:rPr>
                <w:rFonts w:ascii="Arial" w:hAnsi="Arial" w:cs="Arial"/>
                <w:i/>
              </w:rPr>
              <w:t>izeDCI</w:t>
            </w:r>
            <w:proofErr w:type="spellEnd"/>
            <w:r w:rsidRPr="00BA5DE2">
              <w:rPr>
                <w:rFonts w:ascii="Arial" w:hAnsi="Arial" w:cs="Arial"/>
                <w:i/>
                <w:lang w:val="en-US"/>
              </w:rPr>
              <w:t>-</w:t>
            </w:r>
            <w:r w:rsidRPr="00BA5DE2">
              <w:rPr>
                <w:rFonts w:ascii="Arial" w:hAnsi="Arial" w:cs="Arial"/>
                <w:i/>
              </w:rPr>
              <w:t>2-6</w:t>
            </w:r>
            <w:r>
              <w:rPr>
                <w:rFonts w:ascii="Arial" w:hAnsi="Arial" w:cs="Arial"/>
                <w:i/>
              </w:rPr>
              <w:t xml:space="preserve"> </w:t>
            </w:r>
            <w:r w:rsidRPr="00BA5DE2">
              <w:rPr>
                <w:rFonts w:ascii="Arial" w:hAnsi="Arial" w:cs="Arial"/>
                <w:szCs w:val="20"/>
              </w:rPr>
              <w:t>in clause 10.3.</w:t>
            </w:r>
          </w:p>
          <w:p w14:paraId="67E0F461" w14:textId="12F00697" w:rsidR="003A0F93" w:rsidRDefault="003A0F93"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w:t>
            </w:r>
            <w:proofErr w:type="spellStart"/>
            <w:r w:rsidRPr="003A0F93">
              <w:rPr>
                <w:rFonts w:ascii="Arial" w:hAnsi="Arial" w:cs="Arial"/>
                <w:i/>
              </w:rPr>
              <w:t>availableRB-SetsToRelease</w:t>
            </w:r>
            <w:proofErr w:type="spellEnd"/>
            <w:r>
              <w:rPr>
                <w:rFonts w:ascii="Arial" w:hAnsi="Arial" w:cs="Arial"/>
                <w:noProof/>
                <w:szCs w:val="20"/>
                <w:lang w:val="en-US"/>
              </w:rPr>
              <w:t>’ to ‘</w:t>
            </w:r>
            <w:proofErr w:type="spellStart"/>
            <w:r w:rsidRPr="003A0F93">
              <w:rPr>
                <w:rFonts w:ascii="Arial" w:hAnsi="Arial" w:cs="Arial"/>
                <w:i/>
              </w:rPr>
              <w:t>availableRB-SetsToRelease</w:t>
            </w:r>
            <w:proofErr w:type="spellEnd"/>
            <w:r w:rsidRPr="003A0F93">
              <w:rPr>
                <w:rFonts w:ascii="Arial" w:hAnsi="Arial" w:cs="Arial"/>
                <w:i/>
                <w:lang w:val="en-US" w:eastAsia="zh-CN"/>
              </w:rPr>
              <w:t>List</w:t>
            </w:r>
            <w:r>
              <w:rPr>
                <w:rFonts w:ascii="Arial" w:hAnsi="Arial" w:cs="Arial"/>
                <w:noProof/>
                <w:szCs w:val="20"/>
                <w:lang w:val="en-US"/>
              </w:rPr>
              <w:t>’</w:t>
            </w:r>
            <w:r w:rsidRPr="003A0F93">
              <w:rPr>
                <w:rFonts w:ascii="Arial" w:hAnsi="Arial" w:cs="Arial"/>
                <w:noProof/>
                <w:szCs w:val="20"/>
                <w:lang w:val="en-US"/>
              </w:rPr>
              <w:t xml:space="preserve"> in</w:t>
            </w:r>
            <w:r w:rsidRPr="003A0F93">
              <w:rPr>
                <w:rFonts w:ascii="Arial" w:hAnsi="Arial" w:cs="Arial"/>
                <w:lang w:val="en-US" w:eastAsia="zh-CN"/>
              </w:rPr>
              <w:t xml:space="preserve"> clauses</w:t>
            </w:r>
            <w:r>
              <w:rPr>
                <w:rFonts w:ascii="Arial" w:hAnsi="Arial" w:cs="Arial"/>
                <w:lang w:val="en-US" w:eastAsia="zh-CN"/>
              </w:rPr>
              <w:t xml:space="preserve"> 11.</w:t>
            </w:r>
            <w:r w:rsidRPr="00B65ADD">
              <w:rPr>
                <w:rFonts w:ascii="Arial" w:hAnsi="Arial" w:cs="Arial"/>
                <w:lang w:val="en-US" w:eastAsia="zh-CN"/>
              </w:rPr>
              <w:t>1</w:t>
            </w:r>
            <w:r>
              <w:rPr>
                <w:rFonts w:ascii="Arial" w:hAnsi="Arial" w:cs="Arial"/>
                <w:lang w:val="en-US" w:eastAsia="zh-CN"/>
              </w:rPr>
              <w:t xml:space="preserve"> and 11.1.1</w:t>
            </w:r>
            <w:r>
              <w:rPr>
                <w:rFonts w:ascii="Arial" w:hAnsi="Arial" w:cs="Arial"/>
                <w:noProof/>
                <w:szCs w:val="20"/>
                <w:lang w:val="en-US"/>
              </w:rPr>
              <w:t>.</w:t>
            </w:r>
          </w:p>
          <w:p w14:paraId="2568E923" w14:textId="13062ADB" w:rsidR="001F1417" w:rsidRPr="00517729" w:rsidRDefault="001F141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ConfigDedicated</w:t>
            </w:r>
            <w:proofErr w:type="spellEnd"/>
            <w:r>
              <w:rPr>
                <w:rFonts w:ascii="Arial" w:hAnsi="Arial" w:cs="Arial"/>
                <w:i/>
                <w:iCs/>
                <w:lang w:val="en-US"/>
              </w:rPr>
              <w:t>’</w:t>
            </w:r>
            <w:r w:rsidRPr="001F1417">
              <w:rPr>
                <w:rFonts w:ascii="Arial" w:hAnsi="Arial" w:cs="Arial"/>
                <w:noProof/>
                <w:szCs w:val="20"/>
                <w:lang w:val="en-US"/>
              </w:rPr>
              <w:t xml:space="preserve"> </w:t>
            </w:r>
            <w:r>
              <w:rPr>
                <w:rFonts w:ascii="Arial" w:hAnsi="Arial" w:cs="Arial"/>
                <w:noProof/>
                <w:szCs w:val="20"/>
                <w:lang w:val="en-US"/>
              </w:rPr>
              <w:t>to ‘</w:t>
            </w:r>
            <w:proofErr w:type="spellStart"/>
            <w:r w:rsidRPr="001F1417">
              <w:rPr>
                <w:rFonts w:ascii="Arial" w:hAnsi="Arial" w:cs="Arial"/>
                <w:i/>
                <w:iCs/>
                <w:lang w:val="en-US"/>
              </w:rPr>
              <w:t>tdd</w:t>
            </w:r>
            <w:proofErr w:type="spellEnd"/>
            <w:r w:rsidRPr="001F1417">
              <w:rPr>
                <w:rFonts w:ascii="Arial" w:hAnsi="Arial" w:cs="Arial"/>
                <w:i/>
                <w:iCs/>
                <w:lang w:val="en-US"/>
              </w:rPr>
              <w:t>-UL-DL-</w:t>
            </w:r>
            <w:proofErr w:type="spellStart"/>
            <w:r w:rsidRPr="001F1417">
              <w:rPr>
                <w:rFonts w:ascii="Arial" w:hAnsi="Arial" w:cs="Arial"/>
                <w:i/>
                <w:iCs/>
                <w:lang w:val="en-US"/>
              </w:rPr>
              <w:t>ConfigurationDedicated</w:t>
            </w:r>
            <w:proofErr w:type="spellEnd"/>
            <w:r>
              <w:rPr>
                <w:rFonts w:ascii="Arial" w:hAnsi="Arial" w:cs="Arial"/>
                <w:noProof/>
                <w:szCs w:val="20"/>
                <w:lang w:val="en-US"/>
              </w:rPr>
              <w:t>’</w:t>
            </w:r>
            <w:r w:rsidRPr="001F1417">
              <w:rPr>
                <w:rFonts w:ascii="Arial" w:hAnsi="Arial" w:cs="Arial"/>
                <w:noProof/>
                <w:szCs w:val="20"/>
                <w:lang w:val="en-US"/>
              </w:rPr>
              <w:t xml:space="preserve"> in</w:t>
            </w:r>
            <w:r w:rsidRPr="001F1417">
              <w:rPr>
                <w:rFonts w:ascii="Arial" w:hAnsi="Arial" w:cs="Arial"/>
                <w:lang w:val="en-US" w:eastAsia="zh-CN"/>
              </w:rPr>
              <w:t xml:space="preserve"> clause 11</w:t>
            </w:r>
            <w:r>
              <w:rPr>
                <w:rFonts w:ascii="Arial" w:hAnsi="Arial" w:cs="Arial"/>
                <w:lang w:val="en-US" w:eastAsia="zh-CN"/>
              </w:rPr>
              <w:t>.</w:t>
            </w:r>
            <w:r w:rsidRPr="00B65ADD">
              <w:rPr>
                <w:rFonts w:ascii="Arial" w:hAnsi="Arial" w:cs="Arial"/>
                <w:lang w:val="en-US" w:eastAsia="zh-CN"/>
              </w:rPr>
              <w:t>1.</w:t>
            </w:r>
          </w:p>
          <w:p w14:paraId="561FB5B2" w14:textId="77777777" w:rsidR="006F1554" w:rsidRDefault="001709E7"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Rearrange location of ‘grant’ in the applicable sentence in clause 11.1.1</w:t>
            </w:r>
            <w:r w:rsidR="006F1554">
              <w:rPr>
                <w:rFonts w:ascii="Arial" w:hAnsi="Arial" w:cs="Arial"/>
                <w:noProof/>
                <w:szCs w:val="20"/>
                <w:lang w:val="en-US"/>
              </w:rPr>
              <w:t>.</w:t>
            </w:r>
          </w:p>
          <w:p w14:paraId="7B6BFCBA" w14:textId="54CF2358" w:rsidR="008F3083" w:rsidRPr="008F3083" w:rsidRDefault="008F3083"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szCs w:val="20"/>
                <w:lang w:val="en-US"/>
              </w:rPr>
              <w:t>Change</w:t>
            </w:r>
            <w:r w:rsidRPr="008F3083">
              <w:rPr>
                <w:rFonts w:ascii="Arial" w:hAnsi="Arial" w:cs="Arial"/>
                <w:noProof/>
                <w:szCs w:val="20"/>
                <w:lang w:val="en-US"/>
              </w:rPr>
              <w:t xml:space="preserve"> </w:t>
            </w:r>
            <w:r>
              <w:rPr>
                <w:rFonts w:ascii="Arial" w:hAnsi="Arial" w:cs="Arial"/>
                <w:noProof/>
                <w:szCs w:val="20"/>
                <w:lang w:val="en-US"/>
              </w:rPr>
              <w:t>‘</w:t>
            </w:r>
            <w:proofErr w:type="spellStart"/>
            <w:r w:rsidRPr="008F3083">
              <w:rPr>
                <w:rFonts w:ascii="Arial" w:eastAsia="MS Mincho" w:hAnsi="Arial" w:cs="Arial"/>
                <w:i/>
                <w:iCs/>
              </w:rPr>
              <w:t>timeresourcepool</w:t>
            </w:r>
            <w:proofErr w:type="spellEnd"/>
            <w:r>
              <w:rPr>
                <w:rFonts w:ascii="Arial" w:hAnsi="Arial" w:cs="Arial"/>
                <w:noProof/>
                <w:szCs w:val="20"/>
                <w:lang w:val="en-US"/>
              </w:rPr>
              <w:t>’</w:t>
            </w:r>
            <w:r w:rsidRPr="008F3083">
              <w:rPr>
                <w:rFonts w:ascii="Arial" w:hAnsi="Arial" w:cs="Arial"/>
                <w:noProof/>
                <w:szCs w:val="20"/>
                <w:lang w:val="en-US"/>
              </w:rPr>
              <w:t xml:space="preserve"> </w:t>
            </w:r>
            <w:r>
              <w:rPr>
                <w:rFonts w:ascii="Arial" w:hAnsi="Arial" w:cs="Arial"/>
                <w:noProof/>
                <w:szCs w:val="20"/>
                <w:lang w:val="en-US"/>
              </w:rPr>
              <w:t>to</w:t>
            </w:r>
            <w:r w:rsidRPr="008F3083">
              <w:rPr>
                <w:rFonts w:ascii="Arial" w:hAnsi="Arial" w:cs="Arial"/>
                <w:noProof/>
                <w:szCs w:val="20"/>
                <w:lang w:val="en-US"/>
              </w:rPr>
              <w:t xml:space="preserve"> </w:t>
            </w:r>
            <w:proofErr w:type="spellStart"/>
            <w:r>
              <w:rPr>
                <w:rFonts w:ascii="Arial" w:eastAsia="MS Mincho" w:hAnsi="Arial" w:cs="Arial"/>
                <w:i/>
                <w:iCs/>
              </w:rPr>
              <w:t>sl-T</w:t>
            </w:r>
            <w:r w:rsidRPr="008F3083">
              <w:rPr>
                <w:rFonts w:ascii="Arial" w:eastAsia="MS Mincho" w:hAnsi="Arial" w:cs="Arial"/>
                <w:i/>
                <w:iCs/>
              </w:rPr>
              <w:t>ime</w:t>
            </w:r>
            <w:r>
              <w:rPr>
                <w:rFonts w:ascii="Arial" w:eastAsia="MS Mincho" w:hAnsi="Arial" w:cs="Arial"/>
                <w:i/>
                <w:iCs/>
              </w:rPr>
              <w:t>R</w:t>
            </w:r>
            <w:r w:rsidRPr="008F3083">
              <w:rPr>
                <w:rFonts w:ascii="Arial" w:eastAsia="MS Mincho" w:hAnsi="Arial" w:cs="Arial"/>
                <w:i/>
                <w:iCs/>
              </w:rPr>
              <w:t>esour</w:t>
            </w:r>
            <w:r>
              <w:rPr>
                <w:rFonts w:ascii="Arial" w:eastAsia="MS Mincho" w:hAnsi="Arial" w:cs="Arial"/>
                <w:i/>
                <w:iCs/>
              </w:rPr>
              <w:t>ce</w:t>
            </w:r>
            <w:proofErr w:type="spellEnd"/>
            <w:r w:rsidRPr="008F3083">
              <w:rPr>
                <w:rFonts w:ascii="Arial" w:hAnsi="Arial" w:cs="Arial"/>
                <w:noProof/>
                <w:szCs w:val="20"/>
                <w:lang w:val="en-US"/>
              </w:rPr>
              <w:t xml:space="preserve"> in</w:t>
            </w:r>
            <w:r w:rsidRPr="008F3083">
              <w:rPr>
                <w:rFonts w:ascii="Arial" w:hAnsi="Arial" w:cs="Arial"/>
                <w:lang w:val="en-US" w:eastAsia="zh-CN"/>
              </w:rPr>
              <w:t xml:space="preserve"> clause 16</w:t>
            </w:r>
            <w:r>
              <w:rPr>
                <w:rFonts w:ascii="Arial" w:hAnsi="Arial" w:cs="Arial"/>
                <w:lang w:val="en-US" w:eastAsia="zh-CN"/>
              </w:rPr>
              <w:t>.</w:t>
            </w:r>
          </w:p>
          <w:p w14:paraId="4653890F" w14:textId="3E7626D9" w:rsidR="006F1554" w:rsidRPr="00E83123" w:rsidRDefault="006F1554" w:rsidP="008F3083">
            <w:pPr>
              <w:pStyle w:val="00Text"/>
              <w:numPr>
                <w:ilvl w:val="0"/>
                <w:numId w:val="38"/>
              </w:numPr>
              <w:spacing w:after="120" w:afterAutospacing="0" w:line="240" w:lineRule="auto"/>
              <w:rPr>
                <w:rFonts w:ascii="Arial" w:hAnsi="Arial" w:cs="Arial"/>
                <w:noProof/>
                <w:szCs w:val="20"/>
                <w:lang w:val="en-US"/>
              </w:rPr>
            </w:pPr>
            <w:r w:rsidRPr="00E83123">
              <w:rPr>
                <w:rFonts w:ascii="Arial" w:hAnsi="Arial" w:cs="Arial"/>
                <w:noProof/>
                <w:lang w:eastAsia="zh-CN"/>
              </w:rPr>
              <w:t>Change ‘</w:t>
            </w:r>
            <w:proofErr w:type="spellStart"/>
            <w:r w:rsidRPr="00E83123">
              <w:rPr>
                <w:rFonts w:ascii="Arial" w:hAnsi="Arial" w:cs="Arial"/>
                <w:i/>
                <w:iCs/>
              </w:rPr>
              <w:t>sl-filterCoefficient</w:t>
            </w:r>
            <w:proofErr w:type="spellEnd"/>
            <w:r w:rsidRPr="00E83123">
              <w:rPr>
                <w:rFonts w:ascii="Arial" w:hAnsi="Arial" w:cs="Arial"/>
                <w:noProof/>
                <w:lang w:eastAsia="zh-CN"/>
              </w:rPr>
              <w:t>’ to ‘</w:t>
            </w:r>
            <w:proofErr w:type="spellStart"/>
            <w:r w:rsidRPr="00E83123">
              <w:rPr>
                <w:rFonts w:ascii="Arial" w:hAnsi="Arial" w:cs="Arial"/>
                <w:i/>
                <w:iCs/>
                <w:szCs w:val="16"/>
              </w:rPr>
              <w:t>sl-FilterCoefficient</w:t>
            </w:r>
            <w:proofErr w:type="spellEnd"/>
            <w:r w:rsidRPr="00E83123">
              <w:rPr>
                <w:rFonts w:ascii="Arial" w:hAnsi="Arial" w:cs="Arial"/>
                <w:noProof/>
                <w:lang w:eastAsia="zh-CN"/>
              </w:rPr>
              <w:t>’ in 16.2.1.</w:t>
            </w:r>
          </w:p>
          <w:p w14:paraId="3A84D1C9" w14:textId="68668A4A" w:rsidR="006F1554" w:rsidRPr="002922F2" w:rsidRDefault="006F1554" w:rsidP="008F3083">
            <w:pPr>
              <w:pStyle w:val="00Text"/>
              <w:numPr>
                <w:ilvl w:val="0"/>
                <w:numId w:val="38"/>
              </w:numPr>
              <w:spacing w:after="120" w:afterAutospacing="0" w:line="240" w:lineRule="auto"/>
              <w:rPr>
                <w:rFonts w:ascii="Arial" w:hAnsi="Arial" w:cs="Arial"/>
                <w:noProof/>
                <w:szCs w:val="20"/>
                <w:lang w:val="en-US"/>
              </w:rPr>
            </w:pPr>
            <w:r w:rsidRPr="002922F2">
              <w:rPr>
                <w:rFonts w:ascii="Arial" w:hAnsi="Arial" w:cs="Arial"/>
                <w:noProof/>
                <w:lang w:eastAsia="zh-CN"/>
              </w:rPr>
              <w:t xml:space="preserve">Add ‘or reception’ to clarify that priority value of SL reception is used when comparing the priority of SL reception to </w:t>
            </w:r>
            <w:proofErr w:type="spellStart"/>
            <w:r w:rsidRPr="002922F2">
              <w:rPr>
                <w:rFonts w:ascii="Arial" w:eastAsia="MS Mincho" w:hAnsi="Arial" w:cs="Arial"/>
                <w:i/>
              </w:rPr>
              <w:t>sl-PriorityThreshold</w:t>
            </w:r>
            <w:proofErr w:type="spellEnd"/>
            <w:r w:rsidRPr="002922F2">
              <w:rPr>
                <w:rFonts w:ascii="Arial" w:eastAsia="MS Mincho" w:hAnsi="Arial" w:cs="Arial"/>
                <w:i/>
                <w:iCs/>
                <w:lang w:val="en-US"/>
              </w:rPr>
              <w:t>-</w:t>
            </w:r>
            <w:r w:rsidRPr="002922F2">
              <w:rPr>
                <w:rFonts w:ascii="Arial" w:eastAsia="MS Mincho" w:hAnsi="Arial" w:cs="Arial"/>
                <w:i/>
              </w:rPr>
              <w:t>UL</w:t>
            </w:r>
            <w:r w:rsidRPr="002922F2">
              <w:rPr>
                <w:rFonts w:ascii="Arial" w:eastAsia="MS Mincho" w:hAnsi="Arial" w:cs="Arial"/>
                <w:i/>
                <w:iCs/>
                <w:lang w:val="en-US"/>
              </w:rPr>
              <w:t>-</w:t>
            </w:r>
            <w:r w:rsidRPr="002922F2">
              <w:rPr>
                <w:rFonts w:ascii="Arial" w:eastAsia="MS Mincho" w:hAnsi="Arial" w:cs="Arial"/>
                <w:i/>
              </w:rPr>
              <w:t>URLLC</w:t>
            </w:r>
            <w:r w:rsidRPr="002922F2">
              <w:rPr>
                <w:rFonts w:ascii="Arial" w:hAnsi="Arial" w:cs="Arial"/>
                <w:noProof/>
              </w:rPr>
              <w:t xml:space="preserve"> </w:t>
            </w:r>
            <w:r w:rsidR="002922F2" w:rsidRPr="002922F2">
              <w:rPr>
                <w:rFonts w:ascii="Arial" w:hAnsi="Arial" w:cs="Arial"/>
                <w:noProof/>
                <w:lang w:eastAsia="zh-CN"/>
              </w:rPr>
              <w:t>in clause 16.2.4.3.1</w:t>
            </w:r>
            <w:r w:rsidRPr="002922F2">
              <w:rPr>
                <w:rFonts w:ascii="Arial" w:hAnsi="Arial" w:cs="Arial"/>
                <w:noProof/>
              </w:rPr>
              <w:t>.</w:t>
            </w:r>
          </w:p>
          <w:p w14:paraId="58EBCAC6" w14:textId="2D917A64" w:rsidR="006F1554" w:rsidRPr="00F668FF" w:rsidRDefault="006F1554" w:rsidP="008F3083">
            <w:pPr>
              <w:pStyle w:val="00Text"/>
              <w:numPr>
                <w:ilvl w:val="0"/>
                <w:numId w:val="38"/>
              </w:numPr>
              <w:spacing w:after="120" w:afterAutospacing="0" w:line="240" w:lineRule="auto"/>
              <w:rPr>
                <w:rFonts w:ascii="Arial" w:hAnsi="Arial" w:cs="Arial"/>
                <w:noProof/>
                <w:szCs w:val="20"/>
                <w:lang w:val="en-US"/>
              </w:rPr>
            </w:pPr>
            <w:r w:rsidRPr="00F668FF">
              <w:rPr>
                <w:rFonts w:ascii="Arial" w:hAnsi="Arial" w:cs="Arial"/>
                <w:noProof/>
              </w:rPr>
              <w:t xml:space="preserve">Change </w:t>
            </w:r>
            <w:r w:rsidRPr="00F668FF">
              <w:rPr>
                <w:rFonts w:ascii="Arial" w:hAnsi="Arial" w:cs="Arial"/>
                <w:noProof/>
                <w:lang w:eastAsia="zh-CN"/>
              </w:rPr>
              <w:t>‘</w:t>
            </w:r>
            <w:r w:rsidRPr="00F668FF">
              <w:rPr>
                <w:rFonts w:ascii="Arial" w:hAnsi="Arial" w:cs="Arial"/>
                <w:i/>
                <w:iCs/>
                <w:noProof/>
                <w:lang w:eastAsia="zh-CN"/>
              </w:rPr>
              <w:t>startSLsymbols</w:t>
            </w:r>
            <w:r w:rsidRPr="00F668FF">
              <w:rPr>
                <w:rFonts w:ascii="Arial" w:hAnsi="Arial" w:cs="Arial"/>
                <w:noProof/>
                <w:lang w:eastAsia="zh-CN"/>
              </w:rPr>
              <w:t>’ and</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lang w:eastAsia="zh-CN"/>
              </w:rPr>
              <w:t>lengthSLsymbols</w:t>
            </w:r>
            <w:r w:rsidRPr="00F668FF">
              <w:rPr>
                <w:rFonts w:ascii="Arial" w:hAnsi="Arial" w:cs="Arial"/>
                <w:noProof/>
                <w:lang w:eastAsia="zh-CN"/>
              </w:rPr>
              <w:t xml:space="preserve">’ </w:t>
            </w:r>
            <w:r w:rsidRPr="00F668FF">
              <w:rPr>
                <w:rFonts w:ascii="Arial" w:hAnsi="Arial" w:cs="Arial"/>
                <w:noProof/>
              </w:rPr>
              <w:t>to</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rPr>
              <w:t>sl-StartSymbol</w:t>
            </w:r>
            <w:r w:rsidRPr="00F668FF">
              <w:rPr>
                <w:rFonts w:ascii="Arial" w:hAnsi="Arial" w:cs="Arial"/>
                <w:noProof/>
                <w:lang w:eastAsia="zh-CN"/>
              </w:rPr>
              <w:t>’</w:t>
            </w:r>
            <w:r w:rsidRPr="00F668FF">
              <w:rPr>
                <w:rFonts w:ascii="Arial" w:hAnsi="Arial" w:cs="Arial"/>
                <w:noProof/>
              </w:rPr>
              <w:t xml:space="preserve"> and </w:t>
            </w:r>
            <w:r w:rsidRPr="00F668FF">
              <w:rPr>
                <w:rFonts w:ascii="Arial" w:hAnsi="Arial" w:cs="Arial"/>
                <w:i/>
                <w:iCs/>
                <w:noProof/>
                <w:lang w:eastAsia="zh-CN"/>
              </w:rPr>
              <w:t xml:space="preserve"> </w:t>
            </w:r>
            <w:r w:rsidRPr="00F668FF">
              <w:rPr>
                <w:rFonts w:ascii="Arial" w:hAnsi="Arial" w:cs="Arial"/>
                <w:noProof/>
                <w:lang w:eastAsia="zh-CN"/>
              </w:rPr>
              <w:t>‘</w:t>
            </w:r>
            <w:r w:rsidRPr="00F668FF">
              <w:rPr>
                <w:rFonts w:ascii="Arial" w:hAnsi="Arial" w:cs="Arial"/>
                <w:i/>
                <w:iCs/>
                <w:noProof/>
              </w:rPr>
              <w:t>sl-LengthSymbols</w:t>
            </w:r>
            <w:r w:rsidRPr="00F668FF">
              <w:rPr>
                <w:rFonts w:ascii="Arial" w:hAnsi="Arial" w:cs="Arial"/>
                <w:noProof/>
                <w:lang w:eastAsia="zh-CN"/>
              </w:rPr>
              <w:t xml:space="preserve">’ in </w:t>
            </w:r>
            <w:r w:rsidR="00F668FF">
              <w:rPr>
                <w:rFonts w:ascii="Arial" w:hAnsi="Arial" w:cs="Arial"/>
                <w:noProof/>
                <w:lang w:eastAsia="zh-CN"/>
              </w:rPr>
              <w:t xml:space="preserve">clause </w:t>
            </w:r>
            <w:r w:rsidRPr="00F668FF">
              <w:rPr>
                <w:rFonts w:ascii="Arial" w:hAnsi="Arial" w:cs="Arial"/>
                <w:noProof/>
                <w:lang w:eastAsia="zh-CN"/>
              </w:rPr>
              <w:t>16.3</w:t>
            </w:r>
            <w:r w:rsidRPr="00F668FF">
              <w:rPr>
                <w:rFonts w:ascii="Arial" w:hAnsi="Arial" w:cs="Arial"/>
                <w:noProof/>
              </w:rPr>
              <w:t>.</w:t>
            </w:r>
          </w:p>
          <w:p w14:paraId="5929A9FE" w14:textId="534080EC" w:rsidR="006F1554" w:rsidRPr="00236651" w:rsidRDefault="00236651" w:rsidP="008F3083">
            <w:pPr>
              <w:pStyle w:val="00Text"/>
              <w:numPr>
                <w:ilvl w:val="0"/>
                <w:numId w:val="38"/>
              </w:numPr>
              <w:spacing w:after="120" w:afterAutospacing="0" w:line="240" w:lineRule="auto"/>
              <w:rPr>
                <w:rFonts w:ascii="Arial" w:hAnsi="Arial" w:cs="Arial"/>
                <w:noProof/>
                <w:szCs w:val="20"/>
                <w:lang w:val="en-US"/>
              </w:rPr>
            </w:pPr>
            <w:r>
              <w:rPr>
                <w:rFonts w:ascii="Arial" w:hAnsi="Arial" w:cs="Arial"/>
                <w:noProof/>
                <w:lang w:eastAsia="zh-CN"/>
              </w:rPr>
              <w:t>Change</w:t>
            </w:r>
            <w:r w:rsidR="006F1554" w:rsidRPr="00236651">
              <w:rPr>
                <w:rFonts w:ascii="Arial" w:hAnsi="Arial" w:cs="Arial"/>
                <w:noProof/>
                <w:lang w:eastAsia="zh-CN"/>
              </w:rPr>
              <w:t xml:space="preserve"> reference in </w:t>
            </w:r>
            <w:r>
              <w:rPr>
                <w:rFonts w:ascii="Arial" w:hAnsi="Arial" w:cs="Arial"/>
                <w:noProof/>
                <w:lang w:eastAsia="zh-CN"/>
              </w:rPr>
              <w:t xml:space="preserve">clause </w:t>
            </w:r>
            <w:r w:rsidR="006F1554" w:rsidRPr="00236651">
              <w:rPr>
                <w:rFonts w:ascii="Arial" w:hAnsi="Arial" w:cs="Arial"/>
                <w:noProof/>
                <w:lang w:eastAsia="zh-CN"/>
              </w:rPr>
              <w:t xml:space="preserve">16.3.1 </w:t>
            </w:r>
            <w:r>
              <w:rPr>
                <w:rFonts w:ascii="Arial" w:hAnsi="Arial" w:cs="Arial"/>
                <w:noProof/>
                <w:lang w:eastAsia="zh-CN"/>
              </w:rPr>
              <w:t xml:space="preserve">from </w:t>
            </w:r>
            <w:r w:rsidRPr="00236651">
              <w:rPr>
                <w:rFonts w:ascii="Arial" w:hAnsi="Arial" w:cs="Arial"/>
                <w:noProof/>
                <w:lang w:eastAsia="zh-CN"/>
              </w:rPr>
              <w:t>TS</w:t>
            </w:r>
            <w:r>
              <w:rPr>
                <w:rFonts w:ascii="Arial" w:hAnsi="Arial" w:cs="Arial"/>
                <w:noProof/>
                <w:lang w:eastAsia="zh-CN"/>
              </w:rPr>
              <w:t xml:space="preserve"> </w:t>
            </w:r>
            <w:r w:rsidRPr="00236651">
              <w:rPr>
                <w:rFonts w:ascii="Arial" w:hAnsi="Arial" w:cs="Arial"/>
                <w:noProof/>
                <w:lang w:eastAsia="zh-CN"/>
              </w:rPr>
              <w:t>38.133</w:t>
            </w:r>
            <w:r>
              <w:rPr>
                <w:rFonts w:ascii="Arial" w:hAnsi="Arial" w:cs="Arial"/>
                <w:noProof/>
                <w:lang w:eastAsia="zh-CN"/>
              </w:rPr>
              <w:t xml:space="preserve"> </w:t>
            </w:r>
            <w:r w:rsidR="006F1554" w:rsidRPr="00236651">
              <w:rPr>
                <w:rFonts w:ascii="Arial" w:hAnsi="Arial" w:cs="Arial"/>
                <w:noProof/>
                <w:lang w:eastAsia="zh-CN"/>
              </w:rPr>
              <w:t>to TS 38.101-4.</w:t>
            </w:r>
          </w:p>
          <w:p w14:paraId="18BA5AC8" w14:textId="592901B0" w:rsidR="006F1554" w:rsidRPr="00626DB6" w:rsidRDefault="006F1554" w:rsidP="008F3083">
            <w:pPr>
              <w:pStyle w:val="00Text"/>
              <w:numPr>
                <w:ilvl w:val="0"/>
                <w:numId w:val="38"/>
              </w:numPr>
              <w:spacing w:after="120" w:afterAutospacing="0" w:line="240" w:lineRule="auto"/>
              <w:rPr>
                <w:rFonts w:ascii="Arial" w:hAnsi="Arial" w:cs="Arial"/>
                <w:noProof/>
                <w:szCs w:val="20"/>
                <w:lang w:val="en-US"/>
              </w:rPr>
            </w:pPr>
            <w:r w:rsidRPr="00626DB6">
              <w:rPr>
                <w:rFonts w:ascii="Arial" w:hAnsi="Arial" w:cs="Arial"/>
                <w:noProof/>
                <w:lang w:eastAsia="zh-CN"/>
              </w:rPr>
              <w:t>Change ‘</w:t>
            </w:r>
            <w:r w:rsidRPr="00626DB6">
              <w:rPr>
                <w:rFonts w:ascii="Arial" w:hAnsi="Arial" w:cs="Arial"/>
                <w:i/>
                <w:noProof/>
                <w:lang w:eastAsia="zh-CN"/>
              </w:rPr>
              <w:t xml:space="preserve">sl-PSFCH-ToPUCCH </w:t>
            </w:r>
            <w:r w:rsidRPr="00626DB6">
              <w:rPr>
                <w:rFonts w:ascii="Arial" w:hAnsi="Arial" w:cs="Arial"/>
                <w:noProof/>
                <w:lang w:eastAsia="zh-CN"/>
              </w:rPr>
              <w:t>to ‘</w:t>
            </w:r>
            <w:r w:rsidRPr="00626DB6">
              <w:rPr>
                <w:rFonts w:ascii="Arial" w:hAnsi="Arial" w:cs="Arial"/>
                <w:i/>
                <w:noProof/>
                <w:lang w:eastAsia="zh-CN"/>
              </w:rPr>
              <w:t>sl-PSFCH-ToPUCCH-CG-Type1</w:t>
            </w:r>
            <w:r w:rsidRPr="00626DB6">
              <w:rPr>
                <w:rFonts w:ascii="Arial" w:hAnsi="Arial" w:cs="Arial"/>
                <w:noProof/>
                <w:lang w:eastAsia="zh-CN"/>
              </w:rPr>
              <w:t>’</w:t>
            </w:r>
            <w:r w:rsidR="00626DB6" w:rsidRPr="00626DB6">
              <w:rPr>
                <w:rFonts w:ascii="Arial" w:hAnsi="Arial" w:cs="Arial"/>
                <w:noProof/>
                <w:lang w:eastAsia="zh-CN"/>
              </w:rPr>
              <w:t xml:space="preserve"> in clause 16.5.1</w:t>
            </w:r>
            <w:r w:rsidRPr="00626DB6">
              <w:rPr>
                <w:rFonts w:ascii="Arial" w:hAnsi="Arial" w:cs="Arial"/>
                <w:noProof/>
                <w:lang w:eastAsia="zh-CN"/>
              </w:rPr>
              <w:t>.</w:t>
            </w:r>
          </w:p>
          <w:p w14:paraId="6BB01697" w14:textId="3268E58C" w:rsidR="006F1554" w:rsidRPr="00985E82" w:rsidRDefault="006F1554" w:rsidP="008F3083">
            <w:pPr>
              <w:pStyle w:val="00Text"/>
              <w:numPr>
                <w:ilvl w:val="0"/>
                <w:numId w:val="38"/>
              </w:numPr>
              <w:spacing w:after="120" w:afterAutospacing="0" w:line="240" w:lineRule="auto"/>
              <w:rPr>
                <w:rFonts w:ascii="Arial" w:hAnsi="Arial" w:cs="Arial"/>
                <w:noProof/>
                <w:szCs w:val="20"/>
                <w:lang w:val="en-US"/>
              </w:rPr>
            </w:pPr>
            <w:r w:rsidRPr="00985E82">
              <w:rPr>
                <w:rFonts w:ascii="Arial" w:hAnsi="Arial" w:cs="Arial"/>
                <w:noProof/>
                <w:lang w:eastAsia="zh-CN"/>
              </w:rPr>
              <w:t xml:space="preserve">Clarify that the </w:t>
            </w:r>
            <m:oMath>
              <m:sSub>
                <m:sSubPr>
                  <m:ctrlPr>
                    <w:rPr>
                      <w:rFonts w:ascii="Cambria Math" w:hAnsi="Cambria Math" w:cs="Arial"/>
                      <w:i/>
                    </w:rPr>
                  </m:ctrlPr>
                </m:sSubPr>
                <m:e>
                  <m:r>
                    <w:rPr>
                      <w:rFonts w:ascii="Cambria Math" w:hAnsi="Cambria Math" w:cs="Arial"/>
                      <w:lang w:eastAsia="zh-CN"/>
                    </w:rPr>
                    <m:t>M</m:t>
                  </m:r>
                </m:e>
                <m:sub>
                  <m:r>
                    <w:rPr>
                      <w:rFonts w:ascii="Cambria Math" w:hAnsi="Cambria Math" w:cs="Arial"/>
                      <w:lang w:eastAsia="zh-CN"/>
                    </w:rPr>
                    <m:t>A</m:t>
                  </m:r>
                </m:sub>
              </m:sSub>
            </m:oMath>
            <w:r w:rsidRPr="00985E82">
              <w:rPr>
                <w:rFonts w:ascii="Arial" w:hAnsi="Arial" w:cs="Arial"/>
                <w:lang w:eastAsia="zh-CN"/>
              </w:rPr>
              <w:t xml:space="preserve"> of occasions</w:t>
            </w:r>
            <w:r w:rsidRPr="00985E82">
              <w:rPr>
                <w:rFonts w:ascii="Arial" w:hAnsi="Arial" w:cs="Arial"/>
                <w:noProof/>
                <w:lang w:eastAsia="zh-CN"/>
              </w:rPr>
              <w:t xml:space="preserve"> of a Type1 </w:t>
            </w:r>
            <w:r w:rsidR="00751F1B">
              <w:rPr>
                <w:rFonts w:ascii="Arial" w:hAnsi="Arial" w:cs="Arial"/>
                <w:noProof/>
                <w:lang w:eastAsia="zh-CN"/>
              </w:rPr>
              <w:t>HARQ-ACK</w:t>
            </w:r>
            <w:r w:rsidRPr="00985E82">
              <w:rPr>
                <w:rFonts w:ascii="Arial" w:hAnsi="Arial" w:cs="Arial"/>
                <w:noProof/>
                <w:lang w:eastAsia="zh-CN"/>
              </w:rPr>
              <w:t xml:space="preserve"> codebook </w:t>
            </w:r>
            <w:r w:rsidR="00751F1B">
              <w:rPr>
                <w:rFonts w:ascii="Arial" w:hAnsi="Arial" w:cs="Arial"/>
                <w:noProof/>
                <w:lang w:eastAsia="zh-CN"/>
              </w:rPr>
              <w:t xml:space="preserve">for sidelink </w:t>
            </w:r>
            <w:r w:rsidRPr="00985E82">
              <w:rPr>
                <w:rFonts w:ascii="Arial" w:hAnsi="Arial" w:cs="Arial"/>
                <w:noProof/>
                <w:lang w:eastAsia="zh-CN"/>
              </w:rPr>
              <w:t>are determined based on a single pool bitmap.</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3183DD36" w:rsidR="00D2548B" w:rsidRPr="00582041" w:rsidRDefault="00295278" w:rsidP="00963886">
            <w:pPr>
              <w:pStyle w:val="CRCoverPage"/>
              <w:spacing w:after="0"/>
              <w:rPr>
                <w:noProof/>
              </w:rPr>
            </w:pPr>
            <w:r>
              <w:rPr>
                <w:noProof/>
                <w:lang w:val="en-US"/>
              </w:rPr>
              <w:t>Inconsistent specifications</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11CED7CF" w:rsidR="00D2548B" w:rsidRPr="00963886" w:rsidRDefault="007552D6" w:rsidP="00963886">
            <w:pPr>
              <w:pStyle w:val="CRCoverPage"/>
              <w:spacing w:after="0"/>
              <w:rPr>
                <w:noProof/>
                <w:lang w:val="en-US"/>
              </w:rPr>
            </w:pPr>
            <w:r>
              <w:rPr>
                <w:noProof/>
                <w:lang w:val="en-US"/>
              </w:rPr>
              <w:t xml:space="preserve">2, </w:t>
            </w:r>
            <w:r w:rsidR="00C07567">
              <w:rPr>
                <w:noProof/>
                <w:lang w:val="en-US"/>
              </w:rPr>
              <w:t xml:space="preserve">6, </w:t>
            </w:r>
            <w:r>
              <w:rPr>
                <w:noProof/>
                <w:lang w:val="en-US"/>
              </w:rPr>
              <w:t xml:space="preserve">9.1.2,1, </w:t>
            </w:r>
            <w:r w:rsidR="00082FFF">
              <w:rPr>
                <w:noProof/>
                <w:lang w:val="en-US"/>
              </w:rPr>
              <w:t xml:space="preserve">10, </w:t>
            </w:r>
            <w:r w:rsidR="00517729">
              <w:rPr>
                <w:noProof/>
                <w:lang w:val="en-US"/>
              </w:rPr>
              <w:t xml:space="preserve">10.1, </w:t>
            </w:r>
            <w:r w:rsidR="0065259D">
              <w:rPr>
                <w:noProof/>
                <w:lang w:val="en-US"/>
              </w:rPr>
              <w:t xml:space="preserve">10.3, </w:t>
            </w:r>
            <w:r w:rsidR="003A0F93">
              <w:rPr>
                <w:noProof/>
                <w:lang w:val="en-US"/>
              </w:rPr>
              <w:t>11</w:t>
            </w:r>
            <w:r w:rsidR="009D25C3">
              <w:rPr>
                <w:noProof/>
                <w:lang w:val="en-US"/>
              </w:rPr>
              <w:t xml:space="preserve">.1, </w:t>
            </w:r>
            <w:r w:rsidR="003A0F93">
              <w:rPr>
                <w:noProof/>
                <w:lang w:val="en-US"/>
              </w:rPr>
              <w:t>11.1.1</w:t>
            </w:r>
            <w:r w:rsidR="00EE0C95">
              <w:rPr>
                <w:noProof/>
                <w:lang w:val="en-US"/>
              </w:rPr>
              <w:t xml:space="preserve">, </w:t>
            </w:r>
            <w:r w:rsidR="008F3083">
              <w:rPr>
                <w:noProof/>
                <w:lang w:val="en-US"/>
              </w:rPr>
              <w:t xml:space="preserve">16, </w:t>
            </w:r>
            <w:r w:rsidR="00EE0C95" w:rsidRPr="00AB1DBF">
              <w:rPr>
                <w:rFonts w:cs="Times"/>
                <w:color w:val="000000"/>
                <w:lang w:eastAsia="zh-CN"/>
              </w:rPr>
              <w:t>16.2.1, 16.2.4.3.1, 16.3, 16.3.1, 16.5.1, 16.5.1.1</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60777189"/>
      <w:bookmarkEnd w:id="1"/>
      <w:bookmarkEnd w:id="2"/>
      <w:bookmarkEnd w:id="3"/>
      <w:bookmarkEnd w:id="4"/>
      <w:bookmarkEnd w:id="5"/>
      <w:bookmarkEnd w:id="6"/>
      <w:bookmarkEnd w:id="7"/>
      <w:bookmarkEnd w:id="8"/>
      <w:bookmarkEnd w:id="9"/>
      <w:r>
        <w:br w:type="page"/>
      </w:r>
    </w:p>
    <w:p w14:paraId="7EB25954" w14:textId="77777777" w:rsidR="00DE345E" w:rsidRPr="00B916EC" w:rsidRDefault="00DE345E" w:rsidP="00DE345E">
      <w:pPr>
        <w:pStyle w:val="Heading1"/>
      </w:pPr>
      <w:bookmarkStart w:id="21" w:name="_Toc12021433"/>
      <w:bookmarkStart w:id="22" w:name="_Toc20311545"/>
      <w:bookmarkStart w:id="23" w:name="_Toc26719370"/>
      <w:bookmarkStart w:id="24" w:name="_Toc29894801"/>
      <w:bookmarkStart w:id="25" w:name="_Toc29899100"/>
      <w:bookmarkStart w:id="26" w:name="_Toc29899518"/>
      <w:bookmarkStart w:id="27" w:name="_Toc29917255"/>
      <w:bookmarkStart w:id="28" w:name="_Toc36498129"/>
      <w:bookmarkStart w:id="29" w:name="_Toc45699155"/>
      <w:bookmarkStart w:id="30" w:name="_Toc83289627"/>
      <w:bookmarkEnd w:id="12"/>
      <w:bookmarkEnd w:id="13"/>
      <w:bookmarkEnd w:id="14"/>
      <w:bookmarkEnd w:id="15"/>
      <w:bookmarkEnd w:id="16"/>
      <w:bookmarkEnd w:id="17"/>
      <w:bookmarkEnd w:id="18"/>
      <w:bookmarkEnd w:id="19"/>
      <w:bookmarkEnd w:id="20"/>
      <w:r w:rsidRPr="00B916EC">
        <w:lastRenderedPageBreak/>
        <w:t>2</w:t>
      </w:r>
      <w:r w:rsidRPr="00B916EC">
        <w:tab/>
        <w:t>References</w:t>
      </w:r>
      <w:bookmarkEnd w:id="21"/>
      <w:bookmarkEnd w:id="22"/>
      <w:bookmarkEnd w:id="23"/>
      <w:bookmarkEnd w:id="24"/>
      <w:bookmarkEnd w:id="25"/>
      <w:bookmarkEnd w:id="26"/>
      <w:bookmarkEnd w:id="27"/>
      <w:bookmarkEnd w:id="28"/>
      <w:bookmarkEnd w:id="29"/>
      <w:bookmarkEnd w:id="30"/>
    </w:p>
    <w:p w14:paraId="1B19F430" w14:textId="77777777" w:rsidR="00DE345E" w:rsidRPr="00B916EC" w:rsidRDefault="00DE345E" w:rsidP="00DE345E">
      <w:r w:rsidRPr="00B916EC">
        <w:t>The following documents contain provisions which, through reference in this text, constitute provisions of the present document.</w:t>
      </w:r>
    </w:p>
    <w:p w14:paraId="4DB994E7" w14:textId="77777777" w:rsidR="00DE345E" w:rsidRPr="00B916EC" w:rsidRDefault="00DE345E" w:rsidP="00DE345E">
      <w:pPr>
        <w:pStyle w:val="EX"/>
      </w:pPr>
      <w:r w:rsidRPr="00B916EC">
        <w:t>[1]</w:t>
      </w:r>
      <w:r w:rsidRPr="00B916EC">
        <w:tab/>
        <w:t>3GPP TR 21.905: "Voca</w:t>
      </w:r>
      <w:r>
        <w:t>bulary for 3GPP Specifications"</w:t>
      </w:r>
    </w:p>
    <w:p w14:paraId="639235FC" w14:textId="77777777" w:rsidR="00DE345E" w:rsidRPr="00B916EC" w:rsidRDefault="00DE345E" w:rsidP="00DE345E">
      <w:pPr>
        <w:pStyle w:val="EX"/>
      </w:pPr>
      <w:r>
        <w:t>[2]</w:t>
      </w:r>
      <w:r>
        <w:tab/>
        <w:t xml:space="preserve">3GPP TS 38.201: </w:t>
      </w:r>
      <w:r w:rsidRPr="00B916EC">
        <w:t>"NR; Physi</w:t>
      </w:r>
      <w:r>
        <w:t>cal Layer – General Description</w:t>
      </w:r>
      <w:r w:rsidRPr="00B916EC">
        <w:t>"</w:t>
      </w:r>
    </w:p>
    <w:p w14:paraId="7B2DFD1A" w14:textId="77777777" w:rsidR="00DE345E" w:rsidRPr="00B916EC" w:rsidRDefault="00DE345E" w:rsidP="00DE345E">
      <w:pPr>
        <w:pStyle w:val="EX"/>
      </w:pPr>
      <w:r>
        <w:t>[3]</w:t>
      </w:r>
      <w:r>
        <w:tab/>
        <w:t xml:space="preserve">3GPP TS 38.202: </w:t>
      </w:r>
      <w:r w:rsidRPr="00B916EC">
        <w:t>"NR; Services</w:t>
      </w:r>
      <w:r>
        <w:t xml:space="preserve"> provided by the physical layer</w:t>
      </w:r>
      <w:r w:rsidRPr="00B916EC">
        <w:t>"</w:t>
      </w:r>
    </w:p>
    <w:p w14:paraId="2E53D89D" w14:textId="77777777" w:rsidR="00DE345E" w:rsidRPr="00B916EC" w:rsidRDefault="00DE345E" w:rsidP="00DE345E">
      <w:pPr>
        <w:pStyle w:val="EX"/>
      </w:pPr>
      <w:r>
        <w:t>[4]</w:t>
      </w:r>
      <w:r>
        <w:tab/>
        <w:t xml:space="preserve">3GPP TS 38.211: </w:t>
      </w:r>
      <w:r w:rsidRPr="00B916EC">
        <w:t>"NR; P</w:t>
      </w:r>
      <w:r>
        <w:t>hysical channels and modulation</w:t>
      </w:r>
      <w:r w:rsidRPr="00B916EC">
        <w:t>"</w:t>
      </w:r>
    </w:p>
    <w:p w14:paraId="61A9D6C6" w14:textId="77777777" w:rsidR="00DE345E" w:rsidRPr="00B916EC" w:rsidRDefault="00DE345E" w:rsidP="00DE345E">
      <w:pPr>
        <w:pStyle w:val="EX"/>
      </w:pPr>
      <w:r w:rsidRPr="00B916EC">
        <w:t>[5]</w:t>
      </w:r>
      <w:r w:rsidRPr="00B916EC">
        <w:tab/>
        <w:t>3GPP</w:t>
      </w:r>
      <w:r>
        <w:t xml:space="preserve"> TS 38.212: </w:t>
      </w:r>
      <w:r w:rsidRPr="00B916EC">
        <w:t xml:space="preserve">"NR; </w:t>
      </w:r>
      <w:r>
        <w:t>Multiplexing and channel coding</w:t>
      </w:r>
      <w:r w:rsidRPr="00B916EC">
        <w:t>"</w:t>
      </w:r>
    </w:p>
    <w:p w14:paraId="4BA15EAB" w14:textId="77777777" w:rsidR="00DE345E" w:rsidRPr="00B916EC" w:rsidRDefault="00DE345E" w:rsidP="00DE345E">
      <w:pPr>
        <w:pStyle w:val="EX"/>
      </w:pPr>
      <w:r>
        <w:t>[6]</w:t>
      </w:r>
      <w:r>
        <w:tab/>
        <w:t xml:space="preserve">3GPP TS 38.214: </w:t>
      </w:r>
      <w:r w:rsidRPr="00B916EC">
        <w:t>"NR; Phy</w:t>
      </w:r>
      <w:r>
        <w:t>sical layer procedures for data</w:t>
      </w:r>
      <w:r w:rsidRPr="00B916EC">
        <w:t>"</w:t>
      </w:r>
    </w:p>
    <w:p w14:paraId="08B99FD0" w14:textId="77777777" w:rsidR="00DE345E" w:rsidRPr="00B916EC" w:rsidRDefault="00DE345E" w:rsidP="00DE345E">
      <w:pPr>
        <w:pStyle w:val="EX"/>
      </w:pPr>
      <w:r>
        <w:t>[7]</w:t>
      </w:r>
      <w:r>
        <w:tab/>
        <w:t xml:space="preserve">3GPP TS 38.215: </w:t>
      </w:r>
      <w:r w:rsidRPr="00B916EC">
        <w:t>"</w:t>
      </w:r>
      <w:r>
        <w:t>NR; Physical layer measurements</w:t>
      </w:r>
      <w:r w:rsidRPr="00B916EC">
        <w:t>"</w:t>
      </w:r>
    </w:p>
    <w:p w14:paraId="5434B24C" w14:textId="77777777" w:rsidR="00DE345E" w:rsidRDefault="00DE345E" w:rsidP="00DE345E">
      <w:pPr>
        <w:pStyle w:val="EX"/>
      </w:pPr>
      <w:r>
        <w:t>[8-1]</w:t>
      </w:r>
      <w:r>
        <w:tab/>
        <w:t xml:space="preserve">3GPP TS 38.101-1: </w:t>
      </w:r>
      <w:r w:rsidRPr="00B916EC">
        <w:t>"NR; User Equipment (UE) r</w:t>
      </w:r>
      <w:r>
        <w:t>adio transmission and reception;</w:t>
      </w:r>
      <w:r w:rsidRPr="001E63EB">
        <w:rPr>
          <w:lang w:val="en-US"/>
        </w:rPr>
        <w:t xml:space="preserve"> Part 1: Range 1 Standalone</w:t>
      </w:r>
      <w:r>
        <w:t>"</w:t>
      </w:r>
    </w:p>
    <w:p w14:paraId="04A8EF3F" w14:textId="77777777" w:rsidR="00DE345E" w:rsidRDefault="00DE345E" w:rsidP="00DE345E">
      <w:pPr>
        <w:pStyle w:val="EX"/>
      </w:pPr>
      <w:r>
        <w:t>[8-2]</w:t>
      </w:r>
      <w:r w:rsidRPr="001E63EB">
        <w:tab/>
        <w:t>3GPP TS 38.101-</w:t>
      </w:r>
      <w:r>
        <w:t>2</w:t>
      </w:r>
      <w:r w:rsidRPr="001E63EB">
        <w:t xml:space="preserve">: </w:t>
      </w:r>
      <w:r>
        <w:t>"</w:t>
      </w:r>
      <w:r w:rsidRPr="001E63EB">
        <w:t>NR; User Equipment (UE) radio transmission and reception</w:t>
      </w:r>
      <w:r>
        <w:t>;</w:t>
      </w:r>
      <w:r w:rsidRPr="001E63EB">
        <w:rPr>
          <w:lang w:val="en-US"/>
        </w:rPr>
        <w:t xml:space="preserve"> </w:t>
      </w:r>
      <w:r>
        <w:rPr>
          <w:lang w:val="en-US"/>
        </w:rPr>
        <w:t>Part 2: Range 2</w:t>
      </w:r>
      <w:r w:rsidRPr="001E63EB">
        <w:rPr>
          <w:lang w:val="en-US"/>
        </w:rPr>
        <w:t xml:space="preserve"> Standalone</w:t>
      </w:r>
      <w:r>
        <w:t>"</w:t>
      </w:r>
    </w:p>
    <w:p w14:paraId="5FEEEAFF" w14:textId="77777777" w:rsidR="00DE345E" w:rsidRPr="0009732E" w:rsidRDefault="00DE345E" w:rsidP="00DE345E">
      <w:pPr>
        <w:pStyle w:val="EX"/>
        <w:rPr>
          <w:lang w:val="en-US"/>
        </w:rPr>
      </w:pPr>
      <w:r w:rsidRPr="001E63EB">
        <w:t>[8</w:t>
      </w:r>
      <w:r>
        <w:t>-3]</w:t>
      </w:r>
      <w:r w:rsidRPr="001E63EB">
        <w:tab/>
        <w:t>3GPP TS 38.101</w:t>
      </w:r>
      <w:r>
        <w:t>-3</w:t>
      </w:r>
      <w:r w:rsidRPr="001E63EB">
        <w:t xml:space="preserve">: </w:t>
      </w:r>
      <w:r>
        <w:t>"</w:t>
      </w:r>
      <w:r w:rsidRPr="001E63EB">
        <w:t>NR; User Equipment (UE) radio transmission and reception</w:t>
      </w:r>
      <w:r>
        <w:t>;</w:t>
      </w:r>
      <w:r w:rsidRPr="001E63EB">
        <w:rPr>
          <w:lang w:val="en-US"/>
        </w:rPr>
        <w:t xml:space="preserve"> Part 3: Range 1 and Range 2 Interworking operation with other radios</w:t>
      </w:r>
      <w:r>
        <w:t>"</w:t>
      </w:r>
    </w:p>
    <w:p w14:paraId="011F7FF2" w14:textId="2536A9F9" w:rsidR="00005E47" w:rsidRPr="00005E47" w:rsidRDefault="00DE345E" w:rsidP="00005E47">
      <w:pPr>
        <w:pStyle w:val="EX"/>
        <w:rPr>
          <w:ins w:id="31" w:author="Aris Papasakellariou1" w:date="2021-11-19T14:09:00Z"/>
        </w:rPr>
      </w:pPr>
      <w:ins w:id="32" w:author="Aris Papasakellariou1" w:date="2021-11-19T14:09:00Z">
        <w:r w:rsidRPr="001E63EB">
          <w:t>[8</w:t>
        </w:r>
        <w:r>
          <w:t>-4]</w:t>
        </w:r>
        <w:r w:rsidRPr="001E63EB">
          <w:tab/>
          <w:t>3GPP TS 38.101</w:t>
        </w:r>
        <w:r>
          <w:t>-4</w:t>
        </w:r>
        <w:r w:rsidRPr="001E63EB">
          <w:t xml:space="preserve">: </w:t>
        </w:r>
        <w:r>
          <w:t>"</w:t>
        </w:r>
        <w:r w:rsidRPr="001E63EB">
          <w:t xml:space="preserve">NR; </w:t>
        </w:r>
        <w:r w:rsidRPr="00005E47">
          <w:t>User Equipment (UE) radio transmission and reception;</w:t>
        </w:r>
        <w:r w:rsidRPr="00005E47">
          <w:rPr>
            <w:lang w:val="en-US"/>
          </w:rPr>
          <w:t xml:space="preserve"> </w:t>
        </w:r>
      </w:ins>
      <w:ins w:id="33" w:author="Aris Papasakellariou1" w:date="2021-11-19T14:11:00Z">
        <w:r w:rsidR="00005E47" w:rsidRPr="00005E47">
          <w:rPr>
            <w:szCs w:val="10"/>
            <w:lang w:val="en-US"/>
          </w:rPr>
          <w:t xml:space="preserve">Part 4: </w:t>
        </w:r>
        <w:r w:rsidR="00005E47" w:rsidRPr="00005E47">
          <w:rPr>
            <w:szCs w:val="10"/>
          </w:rPr>
          <w:t>Performance requirements</w:t>
        </w:r>
      </w:ins>
      <w:ins w:id="34" w:author="Aris Papasakellariou1" w:date="2021-11-19T14:09:00Z">
        <w:r w:rsidRPr="00005E47">
          <w:t>"</w:t>
        </w:r>
      </w:ins>
    </w:p>
    <w:p w14:paraId="6BBA31CB" w14:textId="77777777" w:rsidR="00DE345E" w:rsidRPr="00B916EC" w:rsidRDefault="00DE345E" w:rsidP="00DE345E">
      <w:pPr>
        <w:pStyle w:val="EX"/>
      </w:pPr>
      <w:r w:rsidRPr="00B916EC">
        <w:t>[9]</w:t>
      </w:r>
      <w:r w:rsidRPr="00B916EC">
        <w:tab/>
        <w:t>3GPP TS</w:t>
      </w:r>
      <w:r>
        <w:t xml:space="preserve"> 38.104: </w:t>
      </w:r>
      <w:r w:rsidRPr="00B916EC">
        <w:t>"NR; Base Station (BS) r</w:t>
      </w:r>
      <w:r>
        <w:t>adio transmission and reception</w:t>
      </w:r>
      <w:r w:rsidRPr="00B916EC">
        <w:t>"</w:t>
      </w:r>
    </w:p>
    <w:p w14:paraId="61152DEF" w14:textId="77777777" w:rsidR="00DE345E" w:rsidRPr="00B916EC" w:rsidRDefault="00DE345E" w:rsidP="00DE345E">
      <w:pPr>
        <w:pStyle w:val="EX"/>
      </w:pPr>
      <w:r>
        <w:t>[10]</w:t>
      </w:r>
      <w:r>
        <w:tab/>
        <w:t xml:space="preserve">3GPP TS 38.133: </w:t>
      </w:r>
      <w:r w:rsidRPr="00B916EC">
        <w:t>"NR; Requirements for suppo</w:t>
      </w:r>
      <w:r>
        <w:t>rt of radio resource management</w:t>
      </w:r>
      <w:r w:rsidRPr="00B916EC">
        <w:t>"</w:t>
      </w:r>
    </w:p>
    <w:p w14:paraId="049006F7" w14:textId="77777777" w:rsidR="00DE345E" w:rsidRPr="00B916EC" w:rsidRDefault="00DE345E" w:rsidP="00DE345E">
      <w:pPr>
        <w:pStyle w:val="EX"/>
      </w:pPr>
      <w:r>
        <w:t>[11]</w:t>
      </w:r>
      <w:r>
        <w:tab/>
        <w:t xml:space="preserve">3GPP TS 38.321: </w:t>
      </w:r>
      <w:r w:rsidRPr="00B916EC">
        <w:t>"NR; Medium Access Contr</w:t>
      </w:r>
      <w:r>
        <w:t>ol (MAC) protocol specification</w:t>
      </w:r>
      <w:r w:rsidRPr="00B916EC">
        <w:t>"</w:t>
      </w:r>
    </w:p>
    <w:p w14:paraId="2467DCBE" w14:textId="77777777" w:rsidR="00DE345E" w:rsidRPr="00B916EC" w:rsidRDefault="00DE345E" w:rsidP="00DE345E">
      <w:pPr>
        <w:pStyle w:val="EX"/>
      </w:pPr>
      <w:r>
        <w:t>[12]</w:t>
      </w:r>
      <w:r>
        <w:tab/>
        <w:t xml:space="preserve">3GPP TS 38.331: </w:t>
      </w:r>
      <w:r w:rsidRPr="00B916EC">
        <w:t>"NR; Radio Resource Contro</w:t>
      </w:r>
      <w:r>
        <w:t>l (RRC); Protocol specification</w:t>
      </w:r>
      <w:r w:rsidRPr="00B916EC">
        <w:t>"</w:t>
      </w:r>
    </w:p>
    <w:p w14:paraId="3F8C228A" w14:textId="77777777" w:rsidR="00DE345E" w:rsidRDefault="00DE345E" w:rsidP="00DE345E">
      <w:pPr>
        <w:pStyle w:val="EX"/>
        <w:rPr>
          <w:rFonts w:eastAsia="DengXian"/>
        </w:rPr>
      </w:pPr>
      <w:r w:rsidRPr="00B916EC">
        <w:t>[13]</w:t>
      </w:r>
      <w:r w:rsidRPr="00B916EC">
        <w:tab/>
      </w:r>
      <w:r>
        <w:t xml:space="preserve">3GPP TS 36.213: </w:t>
      </w:r>
      <w:r w:rsidRPr="00B916EC">
        <w:t>"Evolved Universal Terrestrial Radio Access (E-U</w:t>
      </w:r>
      <w:r>
        <w:t>TRA); Physical layer procedures</w:t>
      </w:r>
      <w:r w:rsidRPr="00B916EC">
        <w:t>"</w:t>
      </w:r>
    </w:p>
    <w:p w14:paraId="7E15E6D7" w14:textId="77777777" w:rsidR="00DE345E" w:rsidRDefault="00DE345E" w:rsidP="00DE345E">
      <w:pPr>
        <w:pStyle w:val="EX"/>
        <w:rPr>
          <w:rFonts w:eastAsia="DengXian"/>
        </w:rPr>
      </w:pPr>
      <w:r w:rsidRPr="00180AF2">
        <w:rPr>
          <w:rFonts w:eastAsia="DengXian"/>
        </w:rPr>
        <w:t>[1</w:t>
      </w:r>
      <w:r>
        <w:rPr>
          <w:rFonts w:eastAsia="DengXian"/>
        </w:rPr>
        <w:t>4</w:t>
      </w:r>
      <w:r w:rsidRPr="00180AF2">
        <w:rPr>
          <w:rFonts w:eastAsia="DengXian"/>
        </w:rPr>
        <w:t>]</w:t>
      </w:r>
      <w:r w:rsidRPr="00180AF2">
        <w:rPr>
          <w:rFonts w:eastAsia="DengXian"/>
        </w:rPr>
        <w:tab/>
      </w:r>
      <w:r>
        <w:rPr>
          <w:rFonts w:eastAsia="DengXian"/>
        </w:rPr>
        <w:t>3GPP TS 36.32</w:t>
      </w:r>
      <w:r w:rsidRPr="00180AF2">
        <w:rPr>
          <w:rFonts w:eastAsia="DengXian"/>
        </w:rPr>
        <w:t>1: "Evolved Universal Terrestrial Radio Access (E-UTRA); Medium Access Control (MAC) protocol specification"</w:t>
      </w:r>
    </w:p>
    <w:p w14:paraId="2945B6B9" w14:textId="77777777" w:rsidR="00DE345E" w:rsidRDefault="00DE345E" w:rsidP="00DE345E">
      <w:pPr>
        <w:pStyle w:val="EX"/>
        <w:rPr>
          <w:rFonts w:eastAsia="DengXian"/>
        </w:rPr>
      </w:pPr>
      <w:r w:rsidRPr="00706A2E">
        <w:rPr>
          <w:rFonts w:eastAsia="DengXian"/>
        </w:rPr>
        <w:t>[15]</w:t>
      </w:r>
      <w:r w:rsidRPr="00706A2E">
        <w:rPr>
          <w:rFonts w:eastAsia="DengXian"/>
        </w:rPr>
        <w:tab/>
        <w:t>3GPP TS 37.213: "</w:t>
      </w:r>
      <w:r>
        <w:rPr>
          <w:rFonts w:eastAsia="Yu Gothic"/>
        </w:rPr>
        <w:t>Physical layer procedures for shared spectrum channel access</w:t>
      </w:r>
      <w:r w:rsidRPr="00706A2E">
        <w:rPr>
          <w:rFonts w:eastAsia="DengXian"/>
        </w:rPr>
        <w:t>"</w:t>
      </w:r>
    </w:p>
    <w:p w14:paraId="727FB158" w14:textId="77777777" w:rsidR="00DE345E" w:rsidRPr="00B916EC" w:rsidRDefault="00DE345E" w:rsidP="00DE345E">
      <w:pPr>
        <w:pStyle w:val="EX"/>
      </w:pPr>
      <w:r w:rsidRPr="00706A2E">
        <w:rPr>
          <w:rFonts w:eastAsia="DengXian"/>
        </w:rPr>
        <w:t>[1</w:t>
      </w:r>
      <w:r>
        <w:rPr>
          <w:rFonts w:eastAsia="DengXian"/>
        </w:rPr>
        <w:t>6</w:t>
      </w:r>
      <w:r w:rsidRPr="00706A2E">
        <w:rPr>
          <w:rFonts w:eastAsia="DengXian"/>
        </w:rPr>
        <w:t>]</w:t>
      </w:r>
      <w:r w:rsidRPr="00706A2E">
        <w:rPr>
          <w:rFonts w:eastAsia="DengXian"/>
        </w:rPr>
        <w:tab/>
        <w:t>3GPP TS 3</w:t>
      </w:r>
      <w:r>
        <w:rPr>
          <w:rFonts w:eastAsia="DengXian"/>
        </w:rPr>
        <w:t>8</w:t>
      </w:r>
      <w:r w:rsidRPr="00706A2E">
        <w:rPr>
          <w:rFonts w:eastAsia="DengXian"/>
        </w:rPr>
        <w:t>.</w:t>
      </w:r>
      <w:r>
        <w:rPr>
          <w:rFonts w:eastAsia="DengXian"/>
        </w:rPr>
        <w:t>47</w:t>
      </w:r>
      <w:r w:rsidRPr="00706A2E">
        <w:rPr>
          <w:rFonts w:eastAsia="DengXian"/>
        </w:rPr>
        <w:t>3: "</w:t>
      </w:r>
      <w:r>
        <w:rPr>
          <w:rFonts w:eastAsia="Yu Gothic"/>
        </w:rPr>
        <w:t>F1 application protocol (F1AP)</w:t>
      </w:r>
      <w:r w:rsidRPr="00706A2E">
        <w:rPr>
          <w:rFonts w:eastAsia="DengXian"/>
        </w:rPr>
        <w:t>"</w:t>
      </w:r>
    </w:p>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7C70463" w14:textId="77777777" w:rsidR="00DE345E" w:rsidRPr="000C2A12" w:rsidRDefault="00DE345E" w:rsidP="004B6051">
      <w:pPr>
        <w:keepNext/>
        <w:keepLines/>
        <w:spacing w:before="180"/>
        <w:ind w:left="1134" w:hanging="1134"/>
        <w:jc w:val="center"/>
        <w:outlineLvl w:val="1"/>
        <w:rPr>
          <w:noProof/>
          <w:color w:val="FF0000"/>
          <w:sz w:val="22"/>
          <w:szCs w:val="18"/>
          <w:lang w:eastAsia="zh-CN"/>
        </w:rPr>
      </w:pPr>
    </w:p>
    <w:p w14:paraId="05ADB491" w14:textId="77777777" w:rsidR="00DE345E" w:rsidRDefault="00DE345E">
      <w:pPr>
        <w:spacing w:after="0"/>
        <w:rPr>
          <w:rFonts w:ascii="Arial" w:hAnsi="Arial"/>
          <w:sz w:val="32"/>
          <w:lang w:val="x-none"/>
        </w:rPr>
      </w:pPr>
      <w:r>
        <w:br w:type="page"/>
      </w:r>
    </w:p>
    <w:p w14:paraId="7004C766" w14:textId="77777777" w:rsidR="00C07567" w:rsidRPr="00B916EC" w:rsidRDefault="00C07567" w:rsidP="00C07567">
      <w:pPr>
        <w:pStyle w:val="Heading1"/>
        <w:tabs>
          <w:tab w:val="left" w:pos="1134"/>
        </w:tabs>
        <w:rPr>
          <w:rFonts w:cs="Arial"/>
          <w:szCs w:val="32"/>
        </w:rPr>
      </w:pPr>
      <w:bookmarkStart w:id="35" w:name="_Ref500595654"/>
      <w:bookmarkStart w:id="36" w:name="_Toc12021443"/>
      <w:bookmarkStart w:id="37" w:name="_Toc20311555"/>
      <w:bookmarkStart w:id="38" w:name="_Toc26719380"/>
      <w:bookmarkStart w:id="39" w:name="_Toc29894811"/>
      <w:bookmarkStart w:id="40" w:name="_Toc29899110"/>
      <w:bookmarkStart w:id="41" w:name="_Toc29899528"/>
      <w:bookmarkStart w:id="42" w:name="_Toc29917265"/>
      <w:bookmarkStart w:id="43" w:name="_Toc36498139"/>
      <w:bookmarkStart w:id="44" w:name="_Toc45699165"/>
      <w:bookmarkStart w:id="45" w:name="_Toc83289637"/>
      <w:bookmarkStart w:id="46" w:name="_Ref505248562"/>
      <w:bookmarkStart w:id="47" w:name="_Toc12021470"/>
      <w:bookmarkStart w:id="48" w:name="_Toc20311582"/>
      <w:bookmarkStart w:id="49" w:name="_Toc26719407"/>
      <w:bookmarkStart w:id="50" w:name="_Toc29894840"/>
      <w:bookmarkStart w:id="51" w:name="_Toc29899139"/>
      <w:bookmarkStart w:id="52" w:name="_Toc29899557"/>
      <w:bookmarkStart w:id="53" w:name="_Toc29917294"/>
      <w:bookmarkStart w:id="54" w:name="_Toc36498168"/>
      <w:bookmarkStart w:id="55" w:name="_Toc45699194"/>
      <w:bookmarkStart w:id="56" w:name="_Toc83289666"/>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35"/>
      <w:bookmarkEnd w:id="36"/>
      <w:bookmarkEnd w:id="37"/>
      <w:bookmarkEnd w:id="38"/>
      <w:bookmarkEnd w:id="39"/>
      <w:bookmarkEnd w:id="40"/>
      <w:bookmarkEnd w:id="41"/>
      <w:bookmarkEnd w:id="42"/>
      <w:bookmarkEnd w:id="43"/>
      <w:bookmarkEnd w:id="44"/>
      <w:bookmarkEnd w:id="45"/>
    </w:p>
    <w:p w14:paraId="3063A84E" w14:textId="77777777" w:rsidR="006D6C29" w:rsidRDefault="006D6C29" w:rsidP="006D6C29">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7DB92BD" w14:textId="434ABD66" w:rsidR="006D6C29" w:rsidRPr="00B916EC" w:rsidRDefault="006D6C29" w:rsidP="006D6C29">
      <w:r w:rsidRPr="001074F5">
        <w:rPr>
          <w:rFonts w:eastAsia="DengXian"/>
        </w:rPr>
        <w:t xml:space="preserve">For the </w:t>
      </w:r>
      <w:proofErr w:type="spellStart"/>
      <w:r w:rsidRPr="001074F5">
        <w:rPr>
          <w:rFonts w:eastAsia="DengXian"/>
        </w:rPr>
        <w:t>PCell</w:t>
      </w:r>
      <w:proofErr w:type="spellEnd"/>
      <w:r w:rsidRPr="001074F5">
        <w:rPr>
          <w:rFonts w:eastAsia="DengXian"/>
        </w:rPr>
        <w:t xml:space="preserve"> or the </w:t>
      </w:r>
      <w:proofErr w:type="spellStart"/>
      <w:r w:rsidRPr="001074F5">
        <w:rPr>
          <w:rFonts w:eastAsia="DengXian"/>
        </w:rPr>
        <w:t>PSCell</w:t>
      </w:r>
      <w:proofErr w:type="spellEnd"/>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038F9F36" wp14:editId="00FB49CC">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7D99385E" w14:textId="1207EF33" w:rsidR="006D6C29" w:rsidRPr="00C8262F" w:rsidRDefault="006D6C29" w:rsidP="006D6C29">
      <w:pPr>
        <w:rPr>
          <w:rFonts w:eastAsia="DengXian"/>
          <w:iCs/>
        </w:rPr>
      </w:pPr>
      <w:r w:rsidRPr="009D5134">
        <w:t xml:space="preserve">For the </w:t>
      </w:r>
      <w:proofErr w:type="spellStart"/>
      <w:r w:rsidRPr="009D5134">
        <w:t>SCell</w:t>
      </w:r>
      <w:proofErr w:type="spellEnd"/>
      <w:r w:rsidRPr="009D5134">
        <w:t>,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7EBD2EB6" wp14:editId="3AB6011E">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w:t>
      </w:r>
      <w:ins w:id="57" w:author="Aris Papasakellariou1" w:date="2021-11-19T14:48:00Z">
        <w:r>
          <w:rPr>
            <w:rFonts w:eastAsia="DengXian"/>
          </w:rPr>
          <w:t>is</w:t>
        </w:r>
      </w:ins>
      <w:del w:id="58" w:author="Aris Papasakellariou1" w:date="2021-11-19T14:48:00Z">
        <w:r w:rsidRPr="009D5134" w:rsidDel="006D6C29">
          <w:rPr>
            <w:rFonts w:eastAsia="DengXian"/>
          </w:rPr>
          <w:delText>are</w:delText>
        </w:r>
      </w:del>
      <w:r w:rsidRPr="009D5134">
        <w:rPr>
          <w:rFonts w:eastAsia="DengXian"/>
        </w:rPr>
        <w:t xml:space="preserve"> larger than or equal to the </w:t>
      </w:r>
      <w:proofErr w:type="spellStart"/>
      <w:proofErr w:type="gramStart"/>
      <w:r w:rsidRPr="009D5134">
        <w:rPr>
          <w:rFonts w:eastAsia="DengXian"/>
        </w:rPr>
        <w:t>Q</w:t>
      </w:r>
      <w:r w:rsidRPr="009D5134">
        <w:rPr>
          <w:rFonts w:eastAsia="DengXian"/>
          <w:vertAlign w:val="subscript"/>
        </w:rPr>
        <w:t>in,LR</w:t>
      </w:r>
      <w:proofErr w:type="spellEnd"/>
      <w:proofErr w:type="gramEnd"/>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 xml:space="preserve">the periodic CSI-RS configuration indexes </w:t>
      </w:r>
      <w:ins w:id="59" w:author="Aris Papasakellariou1" w:date="2021-11-19T14:48:00Z">
        <w:r>
          <w:rPr>
            <w:rFonts w:eastAsia="DengXian"/>
          </w:rPr>
          <w:t>and/</w:t>
        </w:r>
      </w:ins>
      <w:r w:rsidRPr="00C8262F">
        <w:rPr>
          <w:rFonts w:eastAsia="DengXian"/>
        </w:rPr>
        <w:t>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73559F42" wp14:editId="36CB8C21">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proofErr w:type="spellStart"/>
      <w:r w:rsidRPr="00C8262F">
        <w:rPr>
          <w:rFonts w:eastAsia="DengXian"/>
        </w:rPr>
        <w:t>Q</w:t>
      </w:r>
      <w:r w:rsidRPr="00C8262F">
        <w:rPr>
          <w:rFonts w:eastAsia="DengXian"/>
          <w:vertAlign w:val="subscript"/>
        </w:rPr>
        <w:t>in,LR</w:t>
      </w:r>
      <w:proofErr w:type="spellEnd"/>
      <w:r w:rsidRPr="00C8262F">
        <w:rPr>
          <w:rFonts w:eastAsia="DengXian"/>
          <w:iCs/>
        </w:rPr>
        <w:t xml:space="preserve"> threshold</w:t>
      </w:r>
      <w:r w:rsidRPr="009D5134">
        <w:rPr>
          <w:rFonts w:eastAsia="DengXian"/>
          <w:iCs/>
        </w:rPr>
        <w:t>, if any</w:t>
      </w:r>
      <w:r w:rsidRPr="00C8262F">
        <w:rPr>
          <w:rFonts w:eastAsia="DengXian"/>
          <w:iCs/>
        </w:rPr>
        <w:t xml:space="preserve">. </w:t>
      </w:r>
    </w:p>
    <w:p w14:paraId="7A147AEF" w14:textId="77777777" w:rsidR="006D6C29" w:rsidRDefault="006D6C29" w:rsidP="006D6C29">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3DE1B6C4" w14:textId="77777777" w:rsidR="00C07567" w:rsidRDefault="00C07567" w:rsidP="00C07567">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09E2F0E1" w14:textId="77777777" w:rsidR="00C07567" w:rsidRDefault="00C07567" w:rsidP="00115181">
      <w:pPr>
        <w:pStyle w:val="Heading4"/>
      </w:pPr>
    </w:p>
    <w:p w14:paraId="667D0937" w14:textId="6889CF4F" w:rsidR="00115181" w:rsidRPr="00B916EC" w:rsidRDefault="00115181" w:rsidP="00115181">
      <w:pPr>
        <w:pStyle w:val="Heading4"/>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46"/>
      <w:bookmarkEnd w:id="47"/>
      <w:bookmarkEnd w:id="48"/>
      <w:bookmarkEnd w:id="49"/>
      <w:bookmarkEnd w:id="50"/>
      <w:bookmarkEnd w:id="51"/>
      <w:bookmarkEnd w:id="52"/>
      <w:bookmarkEnd w:id="53"/>
      <w:bookmarkEnd w:id="54"/>
      <w:bookmarkEnd w:id="55"/>
      <w:bookmarkEnd w:id="56"/>
    </w:p>
    <w:p w14:paraId="65D75FD1" w14:textId="77777777" w:rsidR="00115181" w:rsidRPr="00C06B59" w:rsidRDefault="00115181" w:rsidP="0011518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1283B0CA" w14:textId="77777777" w:rsidR="00115181" w:rsidRPr="00C06B59" w:rsidRDefault="00115181" w:rsidP="0011518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61220362" w14:textId="77777777" w:rsidR="00115181" w:rsidRPr="00AE44D6" w:rsidRDefault="00115181" w:rsidP="00115181">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AE44D6">
        <w:rPr>
          <w:lang w:eastAsia="zh-CN"/>
        </w:rPr>
        <w:t xml:space="preserve">on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70E8A3CF" w14:textId="77777777" w:rsidR="00115181" w:rsidRPr="00C06B59" w:rsidRDefault="00115181" w:rsidP="00115181">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p>
    <w:p w14:paraId="27E13AE8" w14:textId="04CEF521" w:rsidR="00115181" w:rsidRPr="00C06B59" w:rsidRDefault="00115181" w:rsidP="00115181">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dl-DataToUL-ACK-</w:t>
      </w:r>
      <w:del w:id="60" w:author="Aris Papasakellariou1" w:date="2021-11-19T14:30:00Z">
        <w:r w:rsidRPr="00C06B59" w:rsidDel="00115181">
          <w:rPr>
            <w:rFonts w:eastAsia="Gulim"/>
            <w:i/>
            <w:iCs/>
            <w:lang w:val="en-GB"/>
          </w:rPr>
          <w:delText>For</w:delText>
        </w:r>
      </w:del>
      <w:r w:rsidRPr="00C06B59">
        <w:rPr>
          <w:rFonts w:eastAsia="Gulim"/>
          <w:i/>
          <w:iCs/>
          <w:lang w:val="en-GB"/>
        </w:rPr>
        <w:t>DCI</w:t>
      </w:r>
      <w:ins w:id="61" w:author="Aris Papasakellariou1" w:date="2021-11-19T14:30:00Z">
        <w:r>
          <w:rPr>
            <w:rFonts w:eastAsia="Gulim"/>
            <w:i/>
            <w:iCs/>
            <w:lang w:val="en-GB"/>
          </w:rPr>
          <w:t>-</w:t>
        </w:r>
      </w:ins>
      <w:del w:id="62" w:author="Aris Papasakellariou1" w:date="2021-11-19T14:30:00Z">
        <w:r w:rsidRPr="00C06B59" w:rsidDel="00115181">
          <w:rPr>
            <w:rFonts w:eastAsia="Gulim"/>
            <w:i/>
            <w:iCs/>
            <w:lang w:val="en-GB"/>
          </w:rPr>
          <w:delText>Format</w:delText>
        </w:r>
      </w:del>
      <w:r w:rsidRPr="00C06B59">
        <w:rPr>
          <w:rFonts w:eastAsia="Gulim"/>
          <w:i/>
          <w:iCs/>
          <w:lang w:val="en-GB"/>
        </w:rPr>
        <w:t>1</w:t>
      </w:r>
      <w:ins w:id="63" w:author="Aris Papasakellariou1" w:date="2021-11-19T14:31:00Z">
        <w:r>
          <w:rPr>
            <w:rFonts w:eastAsia="Gulim"/>
            <w:i/>
            <w:iCs/>
            <w:lang w:val="en-GB"/>
          </w:rPr>
          <w:t>-</w:t>
        </w:r>
      </w:ins>
      <w:del w:id="64" w:author="Aris Papasakellariou1" w:date="2021-11-19T14:31:00Z">
        <w:r w:rsidRPr="00C06B59" w:rsidDel="00115181">
          <w:rPr>
            <w:rFonts w:eastAsia="Gulim"/>
            <w:i/>
            <w:iCs/>
            <w:lang w:val="en-GB"/>
          </w:rPr>
          <w:delText>_</w:delText>
        </w:r>
      </w:del>
      <w:r w:rsidRPr="00C06B59">
        <w:rPr>
          <w:rFonts w:eastAsia="Gulim"/>
          <w:i/>
          <w:iCs/>
          <w:lang w:val="en-GB"/>
        </w:rPr>
        <w:t>2</w:t>
      </w:r>
    </w:p>
    <w:p w14:paraId="069D8FC1" w14:textId="5C7FB888" w:rsidR="00115181" w:rsidRPr="00C06B59" w:rsidRDefault="00115181" w:rsidP="00115181">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C06B59">
        <w:rPr>
          <w:rFonts w:eastAsia="Gulim"/>
          <w:lang w:val="en-GB"/>
        </w:rPr>
        <w:t>and</w:t>
      </w:r>
      <w:r w:rsidRPr="00C06B59">
        <w:rPr>
          <w:rFonts w:eastAsia="Gulim"/>
          <w:i/>
          <w:iCs/>
          <w:lang w:val="en-GB"/>
        </w:rPr>
        <w:t xml:space="preserve"> dl-DataToUL-ACK-</w:t>
      </w:r>
      <w:del w:id="65" w:author="Aris Papasakellariou1" w:date="2021-11-19T14:31:00Z">
        <w:r w:rsidRPr="00C06B59" w:rsidDel="00115181">
          <w:rPr>
            <w:rFonts w:eastAsia="Gulim"/>
            <w:i/>
            <w:iCs/>
            <w:lang w:val="en-GB"/>
          </w:rPr>
          <w:delText>For</w:delText>
        </w:r>
      </w:del>
      <w:r w:rsidRPr="00C06B59">
        <w:rPr>
          <w:rFonts w:eastAsia="Gulim"/>
          <w:i/>
          <w:iCs/>
          <w:lang w:val="en-GB"/>
        </w:rPr>
        <w:t>DCI</w:t>
      </w:r>
      <w:ins w:id="66" w:author="Aris Papasakellariou1" w:date="2021-11-19T14:31:00Z">
        <w:r>
          <w:rPr>
            <w:rFonts w:eastAsia="Gulim"/>
            <w:i/>
            <w:iCs/>
            <w:lang w:val="en-GB"/>
          </w:rPr>
          <w:t>-</w:t>
        </w:r>
      </w:ins>
      <w:del w:id="67" w:author="Aris Papasakellariou1" w:date="2021-11-19T14:31:00Z">
        <w:r w:rsidRPr="00C06B59" w:rsidDel="00115181">
          <w:rPr>
            <w:rFonts w:eastAsia="Gulim"/>
            <w:i/>
            <w:iCs/>
            <w:lang w:val="en-GB"/>
          </w:rPr>
          <w:delText>Format</w:delText>
        </w:r>
      </w:del>
      <w:r w:rsidRPr="00C06B59">
        <w:rPr>
          <w:rFonts w:eastAsia="Gulim"/>
          <w:i/>
          <w:iCs/>
          <w:lang w:val="en-GB"/>
        </w:rPr>
        <w:t>1</w:t>
      </w:r>
      <w:ins w:id="68" w:author="Aris Papasakellariou1" w:date="2021-11-19T14:31:00Z">
        <w:r>
          <w:rPr>
            <w:rFonts w:eastAsia="Gulim"/>
            <w:i/>
            <w:iCs/>
            <w:lang w:val="en-GB"/>
          </w:rPr>
          <w:t>-</w:t>
        </w:r>
      </w:ins>
      <w:del w:id="69" w:author="Aris Papasakellariou1" w:date="2021-11-19T14:31:00Z">
        <w:r w:rsidRPr="00C06B59" w:rsidDel="00115181">
          <w:rPr>
            <w:rFonts w:eastAsia="Gulim"/>
            <w:i/>
            <w:iCs/>
            <w:lang w:val="en-GB"/>
          </w:rPr>
          <w:delText>_</w:delText>
        </w:r>
      </w:del>
      <w:r w:rsidRPr="00C06B59">
        <w:rPr>
          <w:rFonts w:eastAsia="Gulim"/>
          <w:i/>
          <w:iCs/>
          <w:lang w:val="en-GB"/>
        </w:rPr>
        <w:t xml:space="preserve">2 </w:t>
      </w:r>
    </w:p>
    <w:p w14:paraId="2FC32CDD" w14:textId="77777777" w:rsidR="00115181" w:rsidRPr="000C2A12" w:rsidRDefault="00115181" w:rsidP="0011518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3DD1FE40" w14:textId="1A0FD797" w:rsidR="00D041BA" w:rsidRPr="0009732E" w:rsidRDefault="00D041BA" w:rsidP="00D041BA">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or </w:t>
      </w:r>
      <w:r w:rsidRPr="00C06B59">
        <w:rPr>
          <w:rFonts w:eastAsia="Gulim"/>
          <w:i/>
          <w:iCs/>
        </w:rPr>
        <w:t>dl-DataToUL-ACK-</w:t>
      </w:r>
      <w:del w:id="70" w:author="Aris Papasakellariou1" w:date="2021-11-19T14:33:00Z">
        <w:r w:rsidRPr="00C06B59" w:rsidDel="005348C3">
          <w:rPr>
            <w:rFonts w:eastAsia="Gulim"/>
            <w:i/>
            <w:iCs/>
          </w:rPr>
          <w:delText>For</w:delText>
        </w:r>
      </w:del>
      <w:r w:rsidRPr="00C06B59">
        <w:rPr>
          <w:rFonts w:eastAsia="Gulim"/>
          <w:i/>
          <w:iCs/>
        </w:rPr>
        <w:t>DCI</w:t>
      </w:r>
      <w:ins w:id="71" w:author="Aris Papasakellariou1" w:date="2021-11-19T14:32:00Z">
        <w:r>
          <w:rPr>
            <w:rFonts w:eastAsia="Gulim"/>
            <w:i/>
            <w:iCs/>
          </w:rPr>
          <w:t>-</w:t>
        </w:r>
      </w:ins>
      <w:del w:id="72" w:author="Aris Papasakellariou1" w:date="2021-11-19T14:32:00Z">
        <w:r w:rsidRPr="00C06B59" w:rsidDel="00D041BA">
          <w:rPr>
            <w:rFonts w:eastAsia="Gulim"/>
            <w:i/>
            <w:iCs/>
          </w:rPr>
          <w:delText>Format</w:delText>
        </w:r>
      </w:del>
      <w:r w:rsidRPr="00C06B59">
        <w:rPr>
          <w:rFonts w:eastAsia="Gulim"/>
          <w:i/>
          <w:iCs/>
        </w:rPr>
        <w:t>1</w:t>
      </w:r>
      <w:ins w:id="73" w:author="Aris Papasakellariou1" w:date="2021-11-19T14:32:00Z">
        <w:r>
          <w:rPr>
            <w:rFonts w:eastAsia="Gulim"/>
            <w:i/>
            <w:iCs/>
          </w:rPr>
          <w:t>-</w:t>
        </w:r>
      </w:ins>
      <w:del w:id="74" w:author="Aris Papasakellariou1" w:date="2021-11-19T14:32:00Z">
        <w:r w:rsidRPr="00C06B59" w:rsidDel="00D041BA">
          <w:rPr>
            <w:rFonts w:eastAsia="Gulim"/>
            <w:i/>
            <w:iCs/>
          </w:rPr>
          <w:delText>_</w:delText>
        </w:r>
      </w:del>
      <w:r w:rsidRPr="00C06B59">
        <w:rPr>
          <w:rFonts w:eastAsia="Gulim"/>
          <w:i/>
          <w:iCs/>
        </w:rPr>
        <w:t>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24A1D6F1" w14:textId="77777777" w:rsidR="00D041BA" w:rsidRPr="000C2A12" w:rsidRDefault="00D041BA" w:rsidP="00D041B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DE02E4D" w14:textId="77777777" w:rsidR="00115181" w:rsidRDefault="00115181" w:rsidP="00C72B49">
      <w:pPr>
        <w:pStyle w:val="Heading2"/>
        <w:spacing w:before="0"/>
        <w:ind w:left="1136" w:hanging="1136"/>
      </w:pPr>
    </w:p>
    <w:p w14:paraId="7F04312D" w14:textId="0DE5399F" w:rsidR="00C72B49" w:rsidRPr="006442ED" w:rsidRDefault="00C72B49" w:rsidP="00C72B49">
      <w:pPr>
        <w:pStyle w:val="Heading2"/>
        <w:spacing w:before="0"/>
        <w:ind w:left="1136" w:hanging="1136"/>
      </w:pPr>
      <w:r w:rsidRPr="00B916EC">
        <w:t>10</w:t>
      </w:r>
      <w:r w:rsidRPr="00B916EC">
        <w:rPr>
          <w:rFonts w:hint="eastAsia"/>
        </w:rPr>
        <w:tab/>
      </w:r>
      <w:r w:rsidRPr="00B916EC">
        <w:t>UE procedure for receiving control information</w:t>
      </w:r>
    </w:p>
    <w:p w14:paraId="74131789" w14:textId="77777777" w:rsidR="004B6051" w:rsidRPr="000C2A12"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0569B27" w14:textId="77777777" w:rsidR="00C72B49" w:rsidRDefault="00C72B49" w:rsidP="00C72B49">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558AEC1A" w14:textId="3B6CA58E" w:rsidR="00C72B49" w:rsidRDefault="00C72B49" w:rsidP="00C72B49">
      <w:pPr>
        <w:rPr>
          <w:rFonts w:eastAsia="DengXian"/>
          <w:lang w:eastAsia="ko-KR"/>
        </w:rPr>
      </w:pPr>
      <w:r>
        <w:rPr>
          <w:rFonts w:eastAsia="DengXian"/>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rFonts w:eastAsia="DengXian"/>
          <w:lang w:eastAsia="ko-KR"/>
        </w:rPr>
        <w:t xml:space="preserve">, the UE expects to be provided </w:t>
      </w:r>
      <w:ins w:id="75" w:author="Aris Papasakellariou1" w:date="2021-11-19T12:51:00Z">
        <w:r w:rsidR="004B6051">
          <w:rPr>
            <w:i/>
            <w:iCs/>
            <w:lang w:eastAsia="ja-JP"/>
          </w:rPr>
          <w:t>pdcch-BlindDetection2</w:t>
        </w:r>
        <w:r w:rsidR="004B6051">
          <w:rPr>
            <w:rFonts w:eastAsia="DengXian"/>
            <w:lang w:eastAsia="ja-JP"/>
          </w:rPr>
          <w:t xml:space="preserve"> </w:t>
        </w:r>
      </w:ins>
      <w:del w:id="76" w:author="Aris Papasakellariou1" w:date="2021-11-19T12:51:00Z">
        <w:r w:rsidDel="004B6051">
          <w:rPr>
            <w:i/>
            <w:iCs/>
            <w:lang w:eastAsia="ja-JP"/>
          </w:rPr>
          <w:delText>pdcch-BlindDetection</w:delText>
        </w:r>
        <w:r w:rsidDel="004B6051">
          <w:rPr>
            <w:rFonts w:eastAsia="DengXian"/>
            <w:lang w:eastAsia="ja-JP"/>
          </w:rPr>
          <w:delText xml:space="preserve"> </w:delText>
        </w:r>
      </w:del>
      <w:r>
        <w:rPr>
          <w:rFonts w:eastAsia="DengXian"/>
          <w:lang w:eastAsia="ja-JP"/>
        </w:rPr>
        <w:t xml:space="preserve">for the MCG and </w:t>
      </w:r>
      <w:ins w:id="77" w:author="Aris Papasakellariou1" w:date="2021-11-19T12:51:00Z">
        <w:r w:rsidR="004B6051">
          <w:rPr>
            <w:i/>
            <w:iCs/>
            <w:lang w:eastAsia="ja-JP"/>
          </w:rPr>
          <w:t>pdcch-BlindDetection2</w:t>
        </w:r>
        <w:r w:rsidR="004B6051">
          <w:rPr>
            <w:rFonts w:eastAsia="DengXian"/>
            <w:lang w:eastAsia="ja-JP"/>
          </w:rPr>
          <w:t xml:space="preserve"> </w:t>
        </w:r>
      </w:ins>
      <w:del w:id="78" w:author="Aris Papasakellariou1" w:date="2021-11-19T12:51:00Z">
        <w:r w:rsidDel="004B6051">
          <w:rPr>
            <w:i/>
            <w:iCs/>
            <w:lang w:eastAsia="ja-JP"/>
          </w:rPr>
          <w:delText>pdcch-BlindDetection</w:delText>
        </w:r>
        <w:r w:rsidDel="004B6051">
          <w:rPr>
            <w:rFonts w:eastAsia="DengXian"/>
            <w:lang w:eastAsia="ko-KR"/>
          </w:rPr>
          <w:delText xml:space="preserve"> </w:delText>
        </w:r>
      </w:del>
      <w:r>
        <w:rPr>
          <w:rFonts w:eastAsia="DengXian"/>
          <w:lang w:eastAsia="ko-KR"/>
        </w:rPr>
        <w:t xml:space="preserve">for the SCG with values that satisfy </w:t>
      </w:r>
    </w:p>
    <w:p w14:paraId="4D907F7B" w14:textId="77777777" w:rsidR="00C72B49" w:rsidRDefault="00C72B49" w:rsidP="00C72B49">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xml:space="preserve">, if the UE reports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r>
        <w:rPr>
          <w:rFonts w:eastAsia="DengXian"/>
          <w:lang w:eastAsia="ja-JP"/>
        </w:rPr>
        <w:t>, or</w:t>
      </w:r>
    </w:p>
    <w:p w14:paraId="3B7769F3" w14:textId="77777777" w:rsidR="00C72B49" w:rsidRDefault="00C72B49" w:rsidP="00C72B49">
      <w:pPr>
        <w:pStyle w:val="B1"/>
        <w:rPr>
          <w:rFonts w:eastAsia="DengXian"/>
          <w:lang w:eastAsia="ja-JP"/>
        </w:rPr>
      </w:pPr>
      <w:r>
        <w:rPr>
          <w:rFonts w:eastAsia="DengXian"/>
          <w:lang w:eastAsia="ja-JP"/>
        </w:rPr>
        <w:t>-</w:t>
      </w:r>
      <w:r>
        <w:rPr>
          <w:rFonts w:eastAsia="DengXian"/>
          <w:lang w:eastAsia="ja-JP"/>
        </w:rPr>
        <w:tab/>
      </w:r>
      <w:r w:rsidRPr="00822011">
        <w:rPr>
          <w:i/>
          <w:iCs/>
          <w:lang w:eastAsia="ja-JP"/>
        </w:rPr>
        <w:t>pdcch-BlindDetection</w:t>
      </w:r>
      <w:r w:rsidRPr="00977E26">
        <w:rPr>
          <w:i/>
          <w:iCs/>
          <w:lang w:val="en-US" w:eastAsia="ja-JP"/>
        </w:rPr>
        <w:t>2</w:t>
      </w:r>
      <w:r>
        <w:rPr>
          <w:rFonts w:eastAsia="DengXian"/>
          <w:lang w:eastAsia="ja-JP"/>
        </w:rPr>
        <w:t xml:space="preserve"> for the MCG + </w:t>
      </w:r>
      <w:r w:rsidRPr="00822011">
        <w:rPr>
          <w:i/>
          <w:iCs/>
          <w:lang w:eastAsia="ja-JP"/>
        </w:rPr>
        <w:t>pdcch-BlindDetection</w:t>
      </w:r>
      <w:r w:rsidRPr="00977E26">
        <w:rPr>
          <w:i/>
          <w:iCs/>
          <w:lang w:val="en-US" w:eastAsia="ja-JP"/>
        </w:rPr>
        <w:t>2</w:t>
      </w:r>
      <w:r>
        <w:rPr>
          <w:rFonts w:eastAsia="DengXian"/>
          <w:lang w:eastAsia="ja-JP"/>
        </w:rPr>
        <w:t xml:space="preserve"> </w:t>
      </w:r>
      <w:r>
        <w:rPr>
          <w:rFonts w:eastAsia="DengXian"/>
          <w:lang w:eastAsia="ko-KR"/>
        </w:rPr>
        <w:t xml:space="preserve">for the SCG </w:t>
      </w:r>
      <w:r>
        <w:rPr>
          <w:rFonts w:eastAsia="DengXian"/>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DengXian"/>
          <w:lang w:eastAsia="ja-JP"/>
        </w:rPr>
        <w:t xml:space="preserve">, if the UE does not report </w:t>
      </w:r>
      <w:proofErr w:type="spellStart"/>
      <w:r w:rsidRPr="004C6474">
        <w:rPr>
          <w:rFonts w:eastAsia="DengXian"/>
          <w:i/>
          <w:iCs/>
          <w:lang w:eastAsia="ja-JP"/>
        </w:rPr>
        <w:t>pdcch</w:t>
      </w:r>
      <w:proofErr w:type="spellEnd"/>
      <w:r w:rsidRPr="004C6474">
        <w:rPr>
          <w:rFonts w:eastAsia="DengXian"/>
          <w:i/>
          <w:iCs/>
          <w:lang w:eastAsia="ja-JP"/>
        </w:rPr>
        <w:t>-</w:t>
      </w:r>
      <w:r>
        <w:rPr>
          <w:rFonts w:eastAsia="DengXian"/>
          <w:i/>
          <w:iCs/>
          <w:lang w:val="en-US" w:eastAsia="ja-JP"/>
        </w:rPr>
        <w:t>Monitoring</w:t>
      </w:r>
      <w:r w:rsidRPr="004C6474">
        <w:rPr>
          <w:rFonts w:eastAsia="DengXian"/>
          <w:i/>
          <w:iCs/>
          <w:lang w:eastAsia="ja-JP"/>
        </w:rPr>
        <w:t>CA</w:t>
      </w:r>
    </w:p>
    <w:p w14:paraId="6F286811" w14:textId="77777777" w:rsidR="00C72B49" w:rsidRDefault="00C72B49" w:rsidP="00C72B49">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52311148" w14:textId="6DD2E46D" w:rsidR="004B6051" w:rsidRPr="000C2A12" w:rsidRDefault="004B6051" w:rsidP="004B6051">
      <w:pPr>
        <w:keepNext/>
        <w:keepLines/>
        <w:spacing w:before="180"/>
        <w:ind w:left="1134" w:hanging="1134"/>
        <w:jc w:val="center"/>
        <w:outlineLvl w:val="1"/>
        <w:rPr>
          <w:noProof/>
          <w:color w:val="FF0000"/>
          <w:sz w:val="22"/>
          <w:szCs w:val="18"/>
          <w:lang w:eastAsia="zh-CN"/>
        </w:rPr>
      </w:pPr>
      <w:bookmarkStart w:id="79" w:name="_Ref491452917"/>
      <w:bookmarkStart w:id="80" w:name="_Toc12021462"/>
      <w:bookmarkStart w:id="81" w:name="_Toc20311574"/>
      <w:bookmarkStart w:id="82" w:name="_Toc26719399"/>
      <w:bookmarkStart w:id="83" w:name="_Toc29894830"/>
      <w:bookmarkStart w:id="84" w:name="_Toc29899129"/>
      <w:bookmarkStart w:id="85" w:name="_Toc29899547"/>
      <w:bookmarkStart w:id="86" w:name="_Toc29917284"/>
      <w:bookmarkStart w:id="87" w:name="_Toc36498158"/>
      <w:bookmarkStart w:id="88" w:name="_Toc45699184"/>
      <w:bookmarkStart w:id="89" w:name="_Toc83289656"/>
      <w:bookmarkStart w:id="90" w:name="_Toc12021464"/>
      <w:bookmarkStart w:id="91" w:name="_Toc20311576"/>
      <w:bookmarkStart w:id="92" w:name="_Toc26719401"/>
      <w:bookmarkStart w:id="93" w:name="_Toc29894834"/>
      <w:bookmarkStart w:id="94" w:name="_Toc29899133"/>
      <w:bookmarkStart w:id="95" w:name="_Toc29899551"/>
      <w:bookmarkStart w:id="96" w:name="_Toc29917288"/>
      <w:bookmarkStart w:id="97" w:name="_Toc36498162"/>
      <w:bookmarkStart w:id="98" w:name="_Toc45699188"/>
      <w:bookmarkStart w:id="99" w:name="_Toc83289660"/>
      <w:bookmarkStart w:id="100" w:name="_Toc12021440"/>
      <w:bookmarkStart w:id="101" w:name="_Toc20311552"/>
      <w:bookmarkStart w:id="102" w:name="_Toc26719377"/>
      <w:bookmarkStart w:id="103" w:name="_Toc29894808"/>
      <w:bookmarkStart w:id="104" w:name="_Toc29899107"/>
      <w:bookmarkStart w:id="105" w:name="_Toc29899525"/>
      <w:bookmarkStart w:id="106" w:name="_Toc29917262"/>
      <w:bookmarkStart w:id="107" w:name="_Toc36498136"/>
      <w:bookmarkStart w:id="108" w:name="_Toc45699162"/>
      <w:bookmarkStart w:id="109" w:name="_Toc83289634"/>
      <w:r w:rsidRPr="000C2A12">
        <w:rPr>
          <w:noProof/>
          <w:color w:val="FF0000"/>
          <w:sz w:val="22"/>
          <w:szCs w:val="18"/>
          <w:lang w:eastAsia="zh-CN"/>
        </w:rPr>
        <w:t>*** Unchanged text is omitted ***</w:t>
      </w:r>
    </w:p>
    <w:p w14:paraId="4E921352" w14:textId="77777777" w:rsidR="00603FDA" w:rsidRDefault="00603FDA" w:rsidP="004B6051">
      <w:pPr>
        <w:keepNext/>
        <w:keepLines/>
        <w:spacing w:before="180"/>
        <w:ind w:left="1134" w:hanging="1134"/>
        <w:jc w:val="center"/>
        <w:outlineLvl w:val="1"/>
        <w:rPr>
          <w:noProof/>
          <w:color w:val="FF0000"/>
          <w:sz w:val="24"/>
          <w:lang w:eastAsia="zh-CN"/>
        </w:rPr>
      </w:pPr>
    </w:p>
    <w:p w14:paraId="4D1DE63A" w14:textId="77777777" w:rsidR="00603FDA" w:rsidRPr="00B916EC" w:rsidRDefault="00603FDA" w:rsidP="00603FDA">
      <w:pPr>
        <w:pStyle w:val="Heading2"/>
        <w:ind w:left="850" w:hanging="850"/>
      </w:pPr>
      <w:bookmarkStart w:id="110" w:name="_Toc12021486"/>
      <w:bookmarkStart w:id="111" w:name="_Toc20311598"/>
      <w:bookmarkStart w:id="112" w:name="_Toc26719423"/>
      <w:bookmarkStart w:id="113" w:name="_Toc29894858"/>
      <w:bookmarkStart w:id="114" w:name="_Toc29899157"/>
      <w:bookmarkStart w:id="115" w:name="_Toc29899575"/>
      <w:bookmarkStart w:id="116" w:name="_Toc29917312"/>
      <w:bookmarkStart w:id="117" w:name="_Toc36498186"/>
      <w:bookmarkStart w:id="118" w:name="_Toc45699213"/>
      <w:bookmarkStart w:id="119" w:name="_Toc83289685"/>
      <w:bookmarkStart w:id="120" w:name="_Ref491451763"/>
      <w:bookmarkStart w:id="121" w:name="_Ref491466492"/>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916EC">
        <w:t>10</w:t>
      </w:r>
      <w:r w:rsidRPr="00B916EC">
        <w:rPr>
          <w:rFonts w:hint="eastAsia"/>
        </w:rPr>
        <w:t>.1</w:t>
      </w:r>
      <w:r w:rsidRPr="00B916EC">
        <w:rPr>
          <w:rFonts w:hint="eastAsia"/>
        </w:rPr>
        <w:tab/>
      </w:r>
      <w:r w:rsidRPr="00B916EC">
        <w:t>UE procedure for determining physical downlink control channel assignment</w:t>
      </w:r>
      <w:bookmarkEnd w:id="110"/>
      <w:bookmarkEnd w:id="111"/>
      <w:bookmarkEnd w:id="112"/>
      <w:bookmarkEnd w:id="113"/>
      <w:bookmarkEnd w:id="114"/>
      <w:bookmarkEnd w:id="115"/>
      <w:bookmarkEnd w:id="116"/>
      <w:bookmarkEnd w:id="117"/>
      <w:bookmarkEnd w:id="118"/>
      <w:bookmarkEnd w:id="119"/>
      <w:r w:rsidRPr="00B916EC">
        <w:t xml:space="preserve"> </w:t>
      </w:r>
      <w:bookmarkEnd w:id="120"/>
      <w:bookmarkEnd w:id="121"/>
    </w:p>
    <w:p w14:paraId="167FA33B" w14:textId="77777777" w:rsidR="00603FDA" w:rsidRPr="000C2A12" w:rsidRDefault="00603FDA" w:rsidP="00603FD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60B21EB9" w14:textId="77777777" w:rsidR="00603FDA" w:rsidRPr="00C22B3B" w:rsidRDefault="00603FDA" w:rsidP="00603FDA">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2C5183B0" w14:textId="3A19E8A2" w:rsidR="00603FDA" w:rsidRDefault="00603FDA" w:rsidP="00603FDA">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w:t>
      </w:r>
      <w:ins w:id="122" w:author="Aris Papasakellariou1" w:date="2021-11-19T16:52:00Z">
        <w:r w:rsidR="00AA241E">
          <w:t>For operation without s</w:t>
        </w:r>
      </w:ins>
      <w:ins w:id="123" w:author="Aris Papasakellariou1" w:date="2021-11-19T16:53:00Z">
        <w:r w:rsidR="00AA241E">
          <w:t>hared spectrum channel access, a</w:t>
        </w:r>
      </w:ins>
      <w:del w:id="124" w:author="Aris Papasakellariou1" w:date="2021-11-19T16:53:00Z">
        <w:r w:rsidDel="00AA241E">
          <w:delText>A</w:delText>
        </w:r>
      </w:del>
      <w:r>
        <w:t xml:space="preserve">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ins w:id="125" w:author="Aris Papasakellariou1" w:date="2021-11-19T16:53:00Z">
        <w:r w:rsidR="00AA241E">
          <w:t>. F</w:t>
        </w:r>
      </w:ins>
      <w:ins w:id="126" w:author="Aris Papasakellariou1" w:date="2021-11-19T13:15:00Z">
        <w:r w:rsidR="00612326">
          <w:t xml:space="preserve">or operation with shared spectrum channel access, </w:t>
        </w:r>
      </w:ins>
      <w:ins w:id="127" w:author="Aris Papasakellariou1" w:date="2021-11-19T16:53:00Z">
        <w:r w:rsidR="00AA241E">
          <w:t>a SCS</w:t>
        </w:r>
      </w:ins>
      <w:ins w:id="128" w:author="Aris Papasakellariou1" w:date="2021-11-19T13:15:00Z">
        <w:r w:rsidR="00612326">
          <w:t xml:space="preserve"> </w:t>
        </w:r>
      </w:ins>
      <w:ins w:id="129" w:author="Aris Papasakellariou1" w:date="2021-11-19T16:51:00Z">
        <w:r w:rsidR="00AA241E">
          <w:t xml:space="preserve">is </w:t>
        </w:r>
      </w:ins>
      <w:ins w:id="130" w:author="Aris Papasakellariou1" w:date="2021-11-19T13:15:00Z">
        <w:r w:rsidR="00612326">
          <w:t>same as</w:t>
        </w:r>
      </w:ins>
      <w:ins w:id="131" w:author="Aris Papasakellariou1" w:date="2021-11-19T16:51:00Z">
        <w:r w:rsidR="00AA241E">
          <w:t xml:space="preserve"> </w:t>
        </w:r>
      </w:ins>
      <w:ins w:id="132" w:author="Aris Papasakellariou1" w:date="2021-11-19T16:54:00Z">
        <w:r w:rsidR="00AA241E">
          <w:t>the SCS of</w:t>
        </w:r>
      </w:ins>
      <w:ins w:id="133" w:author="Aris Papasakellariou1" w:date="2021-11-19T16:51:00Z">
        <w:r w:rsidR="00AA241E">
          <w:t xml:space="preserve"> </w:t>
        </w:r>
      </w:ins>
      <w:ins w:id="134" w:author="Aris Papasakellariou1" w:date="2021-11-19T16:53:00Z">
        <w:r w:rsidR="00AA241E">
          <w:t>a</w:t>
        </w:r>
      </w:ins>
      <w:ins w:id="135" w:author="Aris Papasakellariou1" w:date="2021-11-19T13:15:00Z">
        <w:r w:rsidR="00612326">
          <w:t xml:space="preserve"> corresponding SS/PBCH block</w:t>
        </w:r>
      </w:ins>
      <w:r>
        <w:t>.</w:t>
      </w:r>
    </w:p>
    <w:p w14:paraId="4E35C0AB" w14:textId="77777777" w:rsidR="00603FDA" w:rsidRPr="00D20E88" w:rsidRDefault="00603FDA" w:rsidP="00603FDA">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proofErr w:type="spellStart"/>
      <w:r>
        <w:rPr>
          <w:i/>
        </w:rPr>
        <w:t>qcl</w:t>
      </w:r>
      <w:proofErr w:type="spellEnd"/>
      <w:r>
        <w:rPr>
          <w:i/>
        </w:rPr>
        <w:t>-Type</w:t>
      </w:r>
      <w:r>
        <w:t xml:space="preserve"> set to '</w:t>
      </w:r>
      <w:proofErr w:type="spellStart"/>
      <w:r>
        <w:t>t</w:t>
      </w:r>
      <w:r w:rsidRPr="00D20E88">
        <w:t>ypeD</w:t>
      </w:r>
      <w:proofErr w:type="spellEnd"/>
      <w:r>
        <w:t>'</w:t>
      </w:r>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4B967202" w14:textId="18D1D731" w:rsidR="00F43FEB" w:rsidRPr="000C2A12" w:rsidRDefault="00603FDA" w:rsidP="00603FDA">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2709F973" w14:textId="77777777" w:rsidR="00603FDA" w:rsidRDefault="00603FDA" w:rsidP="00F43FEB"/>
    <w:p w14:paraId="487FA354" w14:textId="77777777" w:rsidR="0065259D" w:rsidRPr="00B916EC" w:rsidRDefault="0065259D" w:rsidP="0065259D">
      <w:pPr>
        <w:pStyle w:val="Heading2"/>
        <w:rPr>
          <w:lang w:eastAsia="zh-CN"/>
        </w:rPr>
      </w:pPr>
      <w:bookmarkStart w:id="136" w:name="_Toc29894868"/>
      <w:bookmarkStart w:id="137" w:name="_Toc29899167"/>
      <w:bookmarkStart w:id="138" w:name="_Toc29899585"/>
      <w:bookmarkStart w:id="139" w:name="_Toc29917314"/>
      <w:bookmarkStart w:id="140" w:name="_Toc36498188"/>
      <w:bookmarkStart w:id="141" w:name="_Toc45699216"/>
      <w:bookmarkStart w:id="142" w:name="_Toc83289688"/>
      <w:bookmarkStart w:id="143" w:name="_Ref500831375"/>
      <w:bookmarkStart w:id="144" w:name="_Toc36498192"/>
      <w:bookmarkStart w:id="145" w:name="_Toc26719426"/>
      <w:bookmarkStart w:id="146" w:name="_Toc29917318"/>
      <w:bookmarkStart w:id="147" w:name="_Toc83289692"/>
      <w:bookmarkStart w:id="148" w:name="_Toc29899579"/>
      <w:bookmarkStart w:id="149" w:name="_Toc29894862"/>
      <w:bookmarkStart w:id="150" w:name="_Toc12021489"/>
      <w:bookmarkStart w:id="151" w:name="_Toc29899161"/>
      <w:bookmarkStart w:id="152" w:name="_Toc20311601"/>
      <w:bookmarkStart w:id="153" w:name="_Toc45699220"/>
      <w:r>
        <w:rPr>
          <w:lang w:eastAsia="zh-CN"/>
        </w:rPr>
        <w:t>10.3</w:t>
      </w:r>
      <w:r>
        <w:rPr>
          <w:lang w:eastAsia="zh-CN"/>
        </w:rPr>
        <w:tab/>
        <w:t xml:space="preserve">PDCCH monitoring indication and dormancy/non-dormancy </w:t>
      </w:r>
      <w:proofErr w:type="spellStart"/>
      <w:r>
        <w:rPr>
          <w:lang w:eastAsia="zh-CN"/>
        </w:rPr>
        <w:t>behaviour</w:t>
      </w:r>
      <w:proofErr w:type="spellEnd"/>
      <w:r>
        <w:rPr>
          <w:lang w:eastAsia="zh-CN"/>
        </w:rPr>
        <w:t xml:space="preserve"> for </w:t>
      </w:r>
      <w:proofErr w:type="spellStart"/>
      <w:r>
        <w:rPr>
          <w:lang w:eastAsia="zh-CN"/>
        </w:rPr>
        <w:t>SCells</w:t>
      </w:r>
      <w:bookmarkEnd w:id="136"/>
      <w:bookmarkEnd w:id="137"/>
      <w:bookmarkEnd w:id="138"/>
      <w:bookmarkEnd w:id="139"/>
      <w:bookmarkEnd w:id="140"/>
      <w:bookmarkEnd w:id="141"/>
      <w:bookmarkEnd w:id="142"/>
      <w:proofErr w:type="spellEnd"/>
    </w:p>
    <w:p w14:paraId="63A9B9A3" w14:textId="77777777" w:rsidR="0065259D" w:rsidRDefault="0065259D" w:rsidP="0065259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0143802E" w14:textId="77777777" w:rsidR="0065259D" w:rsidRDefault="0065259D" w:rsidP="0065259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15990FA6" w14:textId="77777777" w:rsidR="0065259D" w:rsidRDefault="0065259D" w:rsidP="0065259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2BFA09DB" w14:textId="77777777" w:rsidR="0065259D" w:rsidRPr="00E83F9A" w:rsidRDefault="0065259D" w:rsidP="0065259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r>
        <w:rPr>
          <w:i/>
          <w:lang w:val="en-US"/>
        </w:rPr>
        <w:t>s</w:t>
      </w:r>
      <w:proofErr w:type="spellStart"/>
      <w:r>
        <w:rPr>
          <w:i/>
        </w:rPr>
        <w:t>ize</w:t>
      </w:r>
      <w:del w:id="154" w:author="Aris Papasakellariou1" w:date="2021-11-19T16:00:00Z">
        <w:r w:rsidDel="0065259D">
          <w:rPr>
            <w:i/>
            <w:lang w:val="en-US"/>
          </w:rPr>
          <w:delText>-</w:delText>
        </w:r>
      </w:del>
      <w:r>
        <w:rPr>
          <w:i/>
        </w:rPr>
        <w:t>DCI</w:t>
      </w:r>
      <w:proofErr w:type="spellEnd"/>
      <w:r>
        <w:rPr>
          <w:i/>
          <w:lang w:val="en-US"/>
        </w:rPr>
        <w:t>-</w:t>
      </w:r>
      <w:r>
        <w:rPr>
          <w:i/>
        </w:rPr>
        <w:t>2-6</w:t>
      </w:r>
    </w:p>
    <w:p w14:paraId="3258DE87" w14:textId="77777777" w:rsidR="0065259D" w:rsidRDefault="0065259D" w:rsidP="0065259D">
      <w:pPr>
        <w:pStyle w:val="B1"/>
      </w:pPr>
      <w:r>
        <w:t>-</w:t>
      </w:r>
      <w:r>
        <w:tab/>
        <w:t xml:space="preserve">a location in DCI format 2_6 of a Wake-up indication bit by </w:t>
      </w:r>
      <w:proofErr w:type="spellStart"/>
      <w:r>
        <w:rPr>
          <w:i/>
          <w:lang w:val="en-US"/>
        </w:rPr>
        <w:t>ps</w:t>
      </w:r>
      <w:proofErr w:type="spellEnd"/>
      <w:r>
        <w:rPr>
          <w:i/>
          <w:lang w:val="en-US"/>
        </w:rPr>
        <w:t>-</w:t>
      </w:r>
      <w:proofErr w:type="spellStart"/>
      <w:r>
        <w:rPr>
          <w:i/>
        </w:rPr>
        <w:t>PositionDCI</w:t>
      </w:r>
      <w:proofErr w:type="spellEnd"/>
      <w:r w:rsidRPr="00145EF8">
        <w:rPr>
          <w:i/>
          <w:lang w:val="en-US"/>
        </w:rPr>
        <w:t>-</w:t>
      </w:r>
      <w:r>
        <w:rPr>
          <w:i/>
        </w:rPr>
        <w:t>2-6</w:t>
      </w:r>
    </w:p>
    <w:p w14:paraId="165DB993" w14:textId="77777777" w:rsidR="0065259D" w:rsidRPr="00145EF8" w:rsidRDefault="0065259D" w:rsidP="0065259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24A4F40A" w14:textId="77777777" w:rsidR="0065259D" w:rsidRPr="00145EF8" w:rsidRDefault="0065259D" w:rsidP="0065259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09933A00" w14:textId="77777777" w:rsidR="0065259D" w:rsidRPr="000C2A12" w:rsidRDefault="0065259D" w:rsidP="0065259D">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4ABF7F2F" w14:textId="77777777" w:rsidR="0065259D" w:rsidRDefault="0065259D" w:rsidP="003A0F93">
      <w:pPr>
        <w:pStyle w:val="Heading2"/>
        <w:numPr>
          <w:ilvl w:val="1"/>
          <w:numId w:val="0"/>
        </w:numPr>
        <w:rPr>
          <w:lang w:eastAsia="zh-CN"/>
        </w:rPr>
      </w:pPr>
    </w:p>
    <w:p w14:paraId="51758053" w14:textId="6076DB14" w:rsidR="003A0F93" w:rsidRDefault="003A0F93" w:rsidP="003A0F93">
      <w:pPr>
        <w:pStyle w:val="Heading2"/>
        <w:numPr>
          <w:ilvl w:val="1"/>
          <w:numId w:val="0"/>
        </w:numPr>
        <w:rPr>
          <w:lang w:eastAsia="zh-CN"/>
        </w:rPr>
      </w:pPr>
      <w:r>
        <w:rPr>
          <w:lang w:eastAsia="zh-CN"/>
        </w:rPr>
        <w:t>11.1</w:t>
      </w:r>
      <w:r>
        <w:rPr>
          <w:lang w:eastAsia="zh-CN"/>
        </w:rPr>
        <w:tab/>
        <w:t>Slot configuration</w:t>
      </w:r>
      <w:bookmarkEnd w:id="143"/>
      <w:bookmarkEnd w:id="144"/>
      <w:bookmarkEnd w:id="145"/>
      <w:bookmarkEnd w:id="146"/>
      <w:bookmarkEnd w:id="147"/>
      <w:bookmarkEnd w:id="148"/>
      <w:bookmarkEnd w:id="149"/>
      <w:bookmarkEnd w:id="150"/>
      <w:bookmarkEnd w:id="151"/>
      <w:bookmarkEnd w:id="152"/>
      <w:bookmarkEnd w:id="153"/>
    </w:p>
    <w:p w14:paraId="687E6382" w14:textId="157FFEAF" w:rsidR="003A0F93" w:rsidRPr="000C2A12" w:rsidRDefault="003A0F93" w:rsidP="003A0F93">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3BC5A4D" w14:textId="3BD47DD6" w:rsidR="003A0F93" w:rsidRDefault="003A0F93" w:rsidP="003A0F93">
      <w:pPr>
        <w:rPr>
          <w:lang w:val="en-US"/>
        </w:rPr>
      </w:pPr>
      <w:r>
        <w:t xml:space="preserve">If a UE is provided </w:t>
      </w:r>
      <w:proofErr w:type="spellStart"/>
      <w:r>
        <w:rPr>
          <w:i/>
          <w:color w:val="000000"/>
        </w:rPr>
        <w:t>channelAccessMode</w:t>
      </w:r>
      <w:proofErr w:type="spellEnd"/>
      <w:r>
        <w:rPr>
          <w:i/>
          <w:color w:val="000000"/>
        </w:rPr>
        <w:t xml:space="preserve"> ='dynamic'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ins w:id="155" w:author="Aris Papasakellariou1" w:date="2021-11-19T13:01:00Z">
        <w:r w:rsidR="005E245B">
          <w:rPr>
            <w:i/>
          </w:rPr>
          <w:t>List</w:t>
        </w:r>
      </w:ins>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23A43188" w14:textId="4E63E211" w:rsidR="003A0F93" w:rsidRDefault="003A0F93" w:rsidP="003A0F93">
      <w:pPr>
        <w:keepNext/>
        <w:keepLines/>
        <w:spacing w:before="180"/>
        <w:ind w:left="1134" w:hanging="1134"/>
        <w:jc w:val="center"/>
        <w:outlineLvl w:val="1"/>
        <w:rPr>
          <w:noProof/>
          <w:color w:val="FF0000"/>
          <w:sz w:val="22"/>
          <w:szCs w:val="18"/>
          <w:lang w:eastAsia="zh-CN"/>
        </w:rPr>
      </w:pPr>
      <w:bookmarkStart w:id="156" w:name="_Ref500453000"/>
      <w:bookmarkStart w:id="157" w:name="_Toc83289693"/>
      <w:bookmarkStart w:id="158" w:name="_Toc12021490"/>
      <w:bookmarkStart w:id="159" w:name="_Toc36498193"/>
      <w:bookmarkStart w:id="160" w:name="_Toc29917319"/>
      <w:bookmarkStart w:id="161" w:name="_Toc26719427"/>
      <w:bookmarkStart w:id="162" w:name="_Toc29899162"/>
      <w:bookmarkStart w:id="163" w:name="_Toc20311602"/>
      <w:bookmarkStart w:id="164" w:name="_Toc29899580"/>
      <w:bookmarkStart w:id="165" w:name="_Toc29894863"/>
      <w:bookmarkStart w:id="166" w:name="_Toc45699221"/>
      <w:r w:rsidRPr="000C2A12">
        <w:rPr>
          <w:color w:val="FF0000"/>
          <w:sz w:val="18"/>
          <w:szCs w:val="18"/>
        </w:rPr>
        <w:t xml:space="preserve"> </w:t>
      </w:r>
      <w:r w:rsidRPr="000C2A12">
        <w:rPr>
          <w:noProof/>
          <w:color w:val="FF0000"/>
          <w:sz w:val="22"/>
          <w:szCs w:val="18"/>
          <w:lang w:eastAsia="zh-CN"/>
        </w:rPr>
        <w:t>*** Unchanged text is omitted ***</w:t>
      </w:r>
    </w:p>
    <w:p w14:paraId="68E47C31" w14:textId="77777777" w:rsidR="000C2A12" w:rsidRPr="000C2A12" w:rsidRDefault="000C2A12" w:rsidP="003A0F93">
      <w:pPr>
        <w:keepNext/>
        <w:keepLines/>
        <w:spacing w:before="180"/>
        <w:ind w:left="1134" w:hanging="1134"/>
        <w:jc w:val="center"/>
        <w:outlineLvl w:val="1"/>
        <w:rPr>
          <w:noProof/>
          <w:color w:val="FF0000"/>
          <w:sz w:val="22"/>
          <w:szCs w:val="18"/>
          <w:lang w:eastAsia="zh-CN"/>
        </w:rPr>
      </w:pPr>
    </w:p>
    <w:p w14:paraId="06C66A74" w14:textId="77777777" w:rsidR="003A0F93" w:rsidRDefault="003A0F93" w:rsidP="003A0F93">
      <w:pPr>
        <w:pStyle w:val="Heading3"/>
        <w:numPr>
          <w:ilvl w:val="2"/>
          <w:numId w:val="0"/>
        </w:numPr>
        <w:tabs>
          <w:tab w:val="left" w:pos="450"/>
        </w:tabs>
      </w:pPr>
      <w:r>
        <w:t>11.1.1</w:t>
      </w:r>
      <w:r>
        <w:tab/>
        <w:t xml:space="preserve">UE procedure for determining slot </w:t>
      </w:r>
      <w:bookmarkEnd w:id="156"/>
      <w:r>
        <w:t>format</w:t>
      </w:r>
      <w:bookmarkEnd w:id="157"/>
      <w:bookmarkEnd w:id="158"/>
      <w:bookmarkEnd w:id="159"/>
      <w:bookmarkEnd w:id="160"/>
      <w:bookmarkEnd w:id="161"/>
      <w:bookmarkEnd w:id="162"/>
      <w:bookmarkEnd w:id="163"/>
      <w:bookmarkEnd w:id="164"/>
      <w:bookmarkEnd w:id="165"/>
      <w:bookmarkEnd w:id="166"/>
    </w:p>
    <w:p w14:paraId="04EE8689" w14:textId="37E2CF67" w:rsidR="003A0F93" w:rsidRDefault="003A0F93" w:rsidP="003A0F93">
      <w:pPr>
        <w:rPr>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w:t>
      </w:r>
      <w:ins w:id="167" w:author="Aris Papasakellariou1" w:date="2021-11-19T13:01:00Z">
        <w:r w:rsidR="005E245B">
          <w:rPr>
            <w:i/>
          </w:rPr>
          <w:t>List</w:t>
        </w:r>
      </w:ins>
      <w:proofErr w:type="spellEnd"/>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5F5ECFA4" w14:textId="77777777" w:rsidR="003A0F93" w:rsidRPr="000C2A12" w:rsidRDefault="003A0F93" w:rsidP="003A0F93">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8085E7B" w14:textId="77777777" w:rsidR="001709E7" w:rsidRPr="0080392F" w:rsidRDefault="001709E7" w:rsidP="001709E7">
      <w:pPr>
        <w:rPr>
          <w:lang w:eastAsia="zh-CN"/>
        </w:rPr>
      </w:pPr>
      <w:r w:rsidRPr="0080392F">
        <w:rPr>
          <w:lang w:val="en-US"/>
        </w:rPr>
        <w:t>F</w:t>
      </w:r>
      <w:r w:rsidRPr="0080392F">
        <w:t xml:space="preserve">or a set of symbols </w:t>
      </w:r>
      <w:r w:rsidRPr="0080392F">
        <w:rPr>
          <w:lang w:val="en-US"/>
        </w:rPr>
        <w:t>of</w:t>
      </w:r>
      <w:r w:rsidRPr="0080392F">
        <w:t xml:space="preserve"> a slot indicated </w:t>
      </w:r>
      <w:r>
        <w:t xml:space="preserve">to a UE </w:t>
      </w:r>
      <w:r w:rsidRPr="0080392F">
        <w:t xml:space="preserve">as </w:t>
      </w:r>
      <w:r w:rsidRPr="0080392F">
        <w:rPr>
          <w:lang w:val="en-US"/>
        </w:rPr>
        <w:t>flexible</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A639A0">
        <w:rPr>
          <w:rFonts w:eastAsia="DengXian" w:hint="eastAsia"/>
          <w:lang w:val="en-US" w:eastAsia="zh-CN"/>
        </w:rPr>
        <w:t xml:space="preserve"> </w:t>
      </w:r>
      <w:r w:rsidRPr="00376326">
        <w:rPr>
          <w:rFonts w:eastAsia="DengXian" w:hint="eastAsia"/>
          <w:lang w:val="en-US" w:eastAsia="zh-CN"/>
        </w:rPr>
        <w:t>if provided</w:t>
      </w:r>
      <w:r w:rsidRPr="0080392F">
        <w:rPr>
          <w:lang w:val="en-US"/>
        </w:rPr>
        <w:t xml:space="preserve">, or when </w:t>
      </w:r>
      <w:proofErr w:type="spellStart"/>
      <w:r>
        <w:rPr>
          <w:i/>
          <w:lang w:val="en-US"/>
        </w:rPr>
        <w:t>tdd</w:t>
      </w:r>
      <w:proofErr w:type="spellEnd"/>
      <w:r w:rsidRPr="00FE7E1C">
        <w:rPr>
          <w:i/>
          <w:lang w:val="en-US"/>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 xml:space="preserve"> and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xml:space="preserve"> are not provided to the UE, and if the UE </w:t>
      </w:r>
      <w:r w:rsidRPr="0080392F">
        <w:rPr>
          <w:lang w:eastAsia="zh-CN"/>
        </w:rPr>
        <w:t xml:space="preserve">detects </w:t>
      </w:r>
      <w:r w:rsidRPr="0080392F">
        <w:rPr>
          <w:lang w:val="en-US" w:eastAsia="zh-CN"/>
        </w:rPr>
        <w:t>a DCI format</w:t>
      </w:r>
      <w:r w:rsidRPr="0080392F">
        <w:rPr>
          <w:lang w:eastAsia="zh-CN"/>
        </w:rPr>
        <w:t xml:space="preserve"> </w:t>
      </w:r>
      <w:r w:rsidRPr="0080392F">
        <w:rPr>
          <w:lang w:val="en-US" w:eastAsia="zh-CN"/>
        </w:rPr>
        <w:t>2_0 providing a format for the slot</w:t>
      </w:r>
      <w:r>
        <w:rPr>
          <w:lang w:val="en-US" w:eastAsia="zh-CN"/>
        </w:rPr>
        <w:t xml:space="preserve"> using a slot format value other than 255</w:t>
      </w:r>
    </w:p>
    <w:p w14:paraId="541D7ABC" w14:textId="77777777" w:rsidR="001709E7" w:rsidRPr="00B916EC" w:rsidRDefault="001709E7" w:rsidP="001709E7">
      <w:pPr>
        <w:pStyle w:val="B1"/>
      </w:pPr>
      <w:r>
        <w:t>-</w:t>
      </w:r>
      <w:r>
        <w:tab/>
      </w:r>
      <w:proofErr w:type="spellStart"/>
      <w:r>
        <w:rPr>
          <w:lang w:val="en-US"/>
        </w:rPr>
        <w:t>i</w:t>
      </w:r>
      <w:proofErr w:type="spellEnd"/>
      <w:r>
        <w:t>f one or more symbols from the set of symbols are</w:t>
      </w:r>
      <w:r w:rsidRPr="00B916EC">
        <w:t xml:space="preserve"> symbols in a </w:t>
      </w:r>
      <w:r>
        <w:t>CORESET</w:t>
      </w:r>
      <w:r w:rsidRPr="00B916EC">
        <w:t xml:space="preserve"> configured to the UE for PDCCH monitoring</w:t>
      </w:r>
      <w:r>
        <w:t>, the UE receives PDCCH in the CORESET</w:t>
      </w:r>
      <w:r w:rsidRPr="00B916EC">
        <w:t xml:space="preserve"> </w:t>
      </w:r>
      <w:r>
        <w:t xml:space="preserve">only </w:t>
      </w:r>
      <w:r w:rsidRPr="005B7BBD">
        <w:t>if</w:t>
      </w:r>
      <w:r w:rsidRPr="004967FE">
        <w:rPr>
          <w:lang w:val="en-US"/>
        </w:rPr>
        <w:t xml:space="preserve"> </w:t>
      </w:r>
      <w:r>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are downlink symbols</w:t>
      </w:r>
    </w:p>
    <w:p w14:paraId="09FA6746" w14:textId="77777777" w:rsidR="001709E7" w:rsidRPr="00B916EC" w:rsidRDefault="001709E7" w:rsidP="001709E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w:t>
      </w:r>
    </w:p>
    <w:p w14:paraId="6658AE43" w14:textId="77777777" w:rsidR="001709E7" w:rsidRPr="00B916EC" w:rsidRDefault="001709E7" w:rsidP="001709E7">
      <w:pPr>
        <w:pStyle w:val="B1"/>
      </w:pPr>
      <w:r>
        <w:rPr>
          <w:lang w:val="en-US"/>
        </w:rPr>
        <w:lastRenderedPageBreak/>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p>
    <w:p w14:paraId="73222544" w14:textId="7210BD7F" w:rsidR="001709E7" w:rsidRPr="0097168F" w:rsidRDefault="001709E7" w:rsidP="001709E7">
      <w:pPr>
        <w:pStyle w:val="B1"/>
      </w:pPr>
      <w:r>
        <w:rPr>
          <w:lang w:val="en-US"/>
        </w:rPr>
        <w:t>-</w:t>
      </w:r>
      <w:r>
        <w:rPr>
          <w:lang w:val="en-US"/>
        </w:rPr>
        <w:tab/>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and the UE does not detect a DCI format</w:t>
      </w:r>
      <w:r>
        <w:t xml:space="preserve"> </w:t>
      </w:r>
      <w:r w:rsidRPr="00387F9B">
        <w:t>indicating to the UE to receive PDSCH or CSI-RS</w:t>
      </w:r>
      <w:r>
        <w:t>,</w:t>
      </w:r>
      <w:r w:rsidRPr="00387F9B">
        <w:t xml:space="preserve"> or </w:t>
      </w:r>
      <w:r>
        <w:t>the UE does not detect a DCI format</w:t>
      </w:r>
      <w:r>
        <w:rPr>
          <w:lang w:val="en-US"/>
        </w:rPr>
        <w:t>, a RAR UL</w:t>
      </w:r>
      <w:ins w:id="168" w:author="Aris Papasakellariou1" w:date="2021-11-19T13:23:00Z">
        <w:r>
          <w:rPr>
            <w:lang w:val="en-US"/>
          </w:rPr>
          <w:t xml:space="preserve"> grant</w:t>
        </w:r>
      </w:ins>
      <w:r>
        <w:rPr>
          <w:lang w:val="en-US"/>
        </w:rPr>
        <w:t xml:space="preserve">, </w:t>
      </w:r>
      <w:proofErr w:type="spellStart"/>
      <w:r>
        <w:rPr>
          <w:lang w:val="en-US"/>
        </w:rPr>
        <w:t>fallbackRAR</w:t>
      </w:r>
      <w:proofErr w:type="spellEnd"/>
      <w:r>
        <w:rPr>
          <w:lang w:val="en-US"/>
        </w:rPr>
        <w:t xml:space="preserve"> UL grant, or </w:t>
      </w:r>
      <w:proofErr w:type="spellStart"/>
      <w:r>
        <w:rPr>
          <w:lang w:val="en-US"/>
        </w:rPr>
        <w:t>successRAR</w:t>
      </w:r>
      <w:proofErr w:type="spellEnd"/>
      <w:del w:id="169" w:author="Aris Papasakellariou1" w:date="2021-11-19T13:23:00Z">
        <w:r w:rsidDel="001709E7">
          <w:rPr>
            <w:lang w:val="en-US"/>
          </w:rPr>
          <w:delText xml:space="preserve"> grant</w:delText>
        </w:r>
      </w:del>
      <w:r w:rsidRPr="00B916EC">
        <w:rPr>
          <w:lang w:eastAsia="zh-CN"/>
        </w:rPr>
        <w:t xml:space="preserve"> </w:t>
      </w:r>
      <w:r>
        <w:rPr>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7FFC953D" w14:textId="77777777" w:rsidR="001709E7" w:rsidRPr="00636608" w:rsidRDefault="001709E7" w:rsidP="001709E7">
      <w:pPr>
        <w:pStyle w:val="B1"/>
        <w:rPr>
          <w:lang w:val="en-US"/>
        </w:rPr>
      </w:pPr>
      <w:r>
        <w:rPr>
          <w:lang w:val="en-US"/>
        </w:rPr>
        <w:t>-</w:t>
      </w:r>
      <w:r>
        <w:rPr>
          <w:lang w:val="en-US"/>
        </w:rPr>
        <w:tab/>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r>
        <w:rPr>
          <w:lang w:val="en-US"/>
        </w:rPr>
        <w:t xml:space="preserve"> </w:t>
      </w:r>
      <w:r w:rsidRPr="00783241">
        <w:t>and, if applicable, the set of symbols is within remaining channel occupancy duration</w:t>
      </w:r>
    </w:p>
    <w:p w14:paraId="566C7711" w14:textId="4BF0048E" w:rsidR="000E122B" w:rsidRDefault="000E122B" w:rsidP="000E122B">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780FACB9" w14:textId="77777777" w:rsidR="007B7D57" w:rsidRPr="004A1305" w:rsidRDefault="007B7D57" w:rsidP="007B7D57">
      <w:pPr>
        <w:rPr>
          <w:lang w:val="en-US"/>
        </w:rPr>
      </w:pPr>
      <w:r>
        <w:rPr>
          <w:lang w:val="en-US"/>
        </w:rPr>
        <w:t xml:space="preserve">And if another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Pr>
          <w:lang w:val="en-US"/>
        </w:rPr>
        <w:t xml:space="preserve"> operates in the same frequency band as the reference cell, </w:t>
      </w:r>
      <w:r w:rsidRPr="004A1305">
        <w:rPr>
          <w:lang w:val="en-US"/>
        </w:rPr>
        <w:t>the UE does not expect</w:t>
      </w:r>
    </w:p>
    <w:p w14:paraId="0C622886" w14:textId="77777777" w:rsidR="007B7D57" w:rsidRPr="004A1305" w:rsidRDefault="007B7D57" w:rsidP="007B7D57">
      <w:pPr>
        <w:pStyle w:val="B1"/>
        <w:rPr>
          <w:lang w:val="en-US"/>
        </w:rPr>
      </w:pPr>
      <w:r w:rsidRPr="004A1305">
        <w:rPr>
          <w:lang w:val="en-US"/>
        </w:rPr>
        <w:t>-</w:t>
      </w:r>
      <w:r w:rsidRPr="004A1305">
        <w:rPr>
          <w:lang w:val="en-US"/>
        </w:rPr>
        <w:tab/>
        <w:t xml:space="preserve">a symbol to be indicated as downlink or uplink on the reference cell and as uplink or downlink on another cell, respectively,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w:t>
      </w:r>
    </w:p>
    <w:p w14:paraId="2CB96523" w14:textId="08F06EF4" w:rsidR="007B7D57" w:rsidRPr="004A1305" w:rsidRDefault="007B7D57" w:rsidP="007B7D57">
      <w:pPr>
        <w:pStyle w:val="B1"/>
        <w:rPr>
          <w:lang w:val="en-US"/>
        </w:rPr>
      </w:pPr>
      <w:r w:rsidRPr="004A1305">
        <w:rPr>
          <w:lang w:val="en-US"/>
        </w:rPr>
        <w:t>-</w:t>
      </w:r>
      <w:r w:rsidRPr="004A1305">
        <w:rPr>
          <w:lang w:val="en-US"/>
        </w:rPr>
        <w:tab/>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ins w:id="170" w:author="Aris Papasakellariou" w:date="2021-11-22T09:11:00Z">
        <w:r>
          <w:rPr>
            <w:i/>
            <w:iCs/>
            <w:lang w:val="en-US"/>
          </w:rPr>
          <w:t>uration</w:t>
        </w:r>
      </w:ins>
      <w:r w:rsidRPr="004A1305">
        <w:rPr>
          <w:i/>
          <w:iCs/>
          <w:lang w:val="en-US"/>
        </w:rPr>
        <w:t>Dedicated</w:t>
      </w:r>
      <w:proofErr w:type="spellEnd"/>
      <w:r w:rsidRPr="004A1305">
        <w:rPr>
          <w:lang w:val="en-US"/>
        </w:rPr>
        <w:t xml:space="preserve"> to indicate a symbol as downlink on the reference cell and to detect a DCI format scheduling a t</w:t>
      </w:r>
      <w:r>
        <w:rPr>
          <w:lang w:val="en-US"/>
        </w:rPr>
        <w:t>ransmission on the symbol on an</w:t>
      </w:r>
      <w:r w:rsidRPr="004A1305">
        <w:rPr>
          <w:lang w:val="en-US"/>
        </w:rPr>
        <w:t>other cell, and</w:t>
      </w:r>
    </w:p>
    <w:p w14:paraId="5F69BBFE" w14:textId="77777777" w:rsidR="007B7D57" w:rsidRPr="004A1305" w:rsidRDefault="007B7D57" w:rsidP="007B7D57">
      <w:pPr>
        <w:pStyle w:val="B1"/>
        <w:rPr>
          <w:lang w:val="en-US"/>
        </w:rPr>
      </w:pPr>
      <w:r w:rsidRPr="004A1305">
        <w:rPr>
          <w:lang w:val="en-US"/>
        </w:rPr>
        <w:t>-</w:t>
      </w:r>
      <w:r w:rsidRPr="004A1305">
        <w:rPr>
          <w:lang w:val="en-US"/>
        </w:rPr>
        <w:tab/>
        <w:t xml:space="preserve">to be configured by </w:t>
      </w:r>
      <w:r>
        <w:rPr>
          <w:bCs/>
          <w:lang w:val="en-US"/>
        </w:rPr>
        <w:t xml:space="preserve">higher </w:t>
      </w:r>
      <w:r w:rsidRPr="004A1305">
        <w:rPr>
          <w:bCs/>
          <w:lang w:val="en-US"/>
        </w:rPr>
        <w:t>layers to receive</w:t>
      </w:r>
      <w:r w:rsidRPr="004A1305">
        <w:rPr>
          <w:lang w:val="en-US"/>
        </w:rPr>
        <w:t> PDCCH, PDSCH, or CSI-RS on a flexible symbol on the reference cell and to detect a DCI format scheduling a t</w:t>
      </w:r>
      <w:r>
        <w:rPr>
          <w:lang w:val="en-US"/>
        </w:rPr>
        <w:t>ransmission on the symbol on an</w:t>
      </w:r>
      <w:r w:rsidRPr="004A1305">
        <w:rPr>
          <w:lang w:val="en-US"/>
        </w:rPr>
        <w:t>other cell</w:t>
      </w:r>
      <w:r>
        <w:rPr>
          <w:lang w:val="en-US"/>
        </w:rPr>
        <w:t>,</w:t>
      </w:r>
      <w:r w:rsidRPr="004A1305">
        <w:rPr>
          <w:lang w:val="en-US"/>
        </w:rPr>
        <w:t xml:space="preserve"> </w:t>
      </w:r>
    </w:p>
    <w:p w14:paraId="79699A2F" w14:textId="77777777" w:rsidR="007B7D57" w:rsidRPr="004A1305" w:rsidRDefault="007B7D57" w:rsidP="007B7D57">
      <w:pPr>
        <w:rPr>
          <w:lang w:val="en-US"/>
        </w:rPr>
      </w:pPr>
      <w:r>
        <w:rPr>
          <w:lang w:val="en-US" w:eastAsia="fr-FR"/>
        </w:rPr>
        <w:t>i</w:t>
      </w:r>
      <w:r w:rsidRPr="004A1305">
        <w:rPr>
          <w:lang w:val="en-US" w:eastAsia="fr-FR"/>
        </w:rPr>
        <w:t xml:space="preserve">f the </w:t>
      </w:r>
      <w:r>
        <w:rPr>
          <w:lang w:val="en-US"/>
        </w:rPr>
        <w:t>reference cell and another</w:t>
      </w:r>
      <w:r w:rsidRPr="004A1305">
        <w:rPr>
          <w:lang w:val="en-US"/>
        </w:rPr>
        <w:t xml:space="preserve"> cell </w:t>
      </w:r>
      <w:r w:rsidRPr="000155BC">
        <w:rPr>
          <w:rFonts w:eastAsia="MS Mincho"/>
        </w:rPr>
        <w:t xml:space="preserve">among the cells configured with </w:t>
      </w:r>
      <w:r w:rsidRPr="000155BC">
        <w:rPr>
          <w:rFonts w:eastAsia="MS Mincho"/>
          <w:bCs/>
          <w:i/>
          <w:lang w:eastAsia="sv-SE"/>
        </w:rPr>
        <w:t>directionalCollisionHandling</w:t>
      </w:r>
      <w:r>
        <w:rPr>
          <w:rFonts w:eastAsia="MS Mincho" w:hint="eastAsia"/>
          <w:bCs/>
          <w:i/>
          <w:lang w:eastAsia="ja-JP"/>
        </w:rPr>
        <w:t>-</w:t>
      </w:r>
      <w:r>
        <w:rPr>
          <w:rFonts w:eastAsia="MS Mincho"/>
          <w:bCs/>
          <w:i/>
          <w:lang w:eastAsia="ja-JP"/>
        </w:rPr>
        <w:t>r16</w:t>
      </w:r>
      <w:r w:rsidRPr="004A1305">
        <w:rPr>
          <w:lang w:val="en-US"/>
        </w:rPr>
        <w:t xml:space="preserve"> operate in different frequency bands</w:t>
      </w:r>
      <w:r>
        <w:rPr>
          <w:lang w:val="en-US"/>
        </w:rPr>
        <w:t>,</w:t>
      </w:r>
      <w:r w:rsidRPr="004A1305">
        <w:rPr>
          <w:lang w:val="en-US"/>
        </w:rPr>
        <w:t xml:space="preserve"> </w:t>
      </w:r>
    </w:p>
    <w:p w14:paraId="634CF256" w14:textId="77777777" w:rsidR="007B7D57" w:rsidRPr="004A1305" w:rsidRDefault="007B7D57" w:rsidP="007B7D57">
      <w:pPr>
        <w:rPr>
          <w:lang w:val="en-US"/>
        </w:rPr>
      </w:pPr>
      <w:r w:rsidRPr="004A1305">
        <w:rPr>
          <w:lang w:val="en-US"/>
        </w:rPr>
        <w:t xml:space="preserve">the UE </w:t>
      </w:r>
    </w:p>
    <w:p w14:paraId="19F9B16D" w14:textId="77777777" w:rsidR="007B7D57" w:rsidRPr="004A1305" w:rsidRDefault="007B7D57" w:rsidP="007B7D57">
      <w:pPr>
        <w:pStyle w:val="B1"/>
        <w:rPr>
          <w:lang w:val="en-US"/>
        </w:rPr>
      </w:pPr>
      <w:r w:rsidRPr="004A1305">
        <w:rPr>
          <w:lang w:val="en-US"/>
        </w:rPr>
        <w:t>-</w:t>
      </w:r>
      <w:r w:rsidRPr="004A1305">
        <w:rPr>
          <w:lang w:val="en-US"/>
        </w:rPr>
        <w:tab/>
        <w:t>assumes symbol as flexible, is not required to receive higher layer configured PDCCH, PDSCH, or CSI-RS and not expected to transmit higher layer configured</w:t>
      </w:r>
      <w:r w:rsidRPr="004A1305">
        <w:rPr>
          <w:bCs/>
          <w:lang w:val="en-US"/>
        </w:rPr>
        <w:t xml:space="preserve"> </w:t>
      </w:r>
      <w:r w:rsidRPr="004A1305">
        <w:rPr>
          <w:lang w:val="en-US"/>
        </w:rPr>
        <w:t xml:space="preserve">SRS, PUCCH, PUSCH, or PRACH, when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r w:rsidRPr="004A1305">
        <w:rPr>
          <w:lang w:val="en-US"/>
        </w:rPr>
        <w:t xml:space="preserve"> indicates symbol as downlink or uplink on </w:t>
      </w:r>
      <w:r>
        <w:rPr>
          <w:lang w:val="en-US"/>
        </w:rPr>
        <w:t>another</w:t>
      </w:r>
      <w:r w:rsidRPr="004A1305">
        <w:rPr>
          <w:lang w:val="en-US"/>
        </w:rPr>
        <w:t xml:space="preserve"> cell and as uplink or downlink for the reference cell, respectively,  </w:t>
      </w:r>
    </w:p>
    <w:p w14:paraId="1B185075" w14:textId="4E282E93" w:rsidR="007B7D57" w:rsidRPr="004A1305" w:rsidRDefault="007B7D57" w:rsidP="007B7D57">
      <w:pPr>
        <w:pStyle w:val="B1"/>
        <w:rPr>
          <w:lang w:val="en-US"/>
        </w:rPr>
      </w:pPr>
      <w:r w:rsidRPr="004A1305">
        <w:rPr>
          <w:lang w:val="en-US"/>
        </w:rPr>
        <w:t>-</w:t>
      </w:r>
      <w:r w:rsidRPr="004A1305">
        <w:rPr>
          <w:lang w:val="en-US"/>
        </w:rPr>
        <w:tab/>
        <w:t xml:space="preserve">transmits a signal/channel scheduled by a DCI format on a symbol of </w:t>
      </w:r>
      <w:r>
        <w:rPr>
          <w:lang w:val="en-US"/>
        </w:rPr>
        <w:t>another</w:t>
      </w:r>
      <w:r w:rsidRPr="004A1305">
        <w:rPr>
          <w:lang w:val="en-US"/>
        </w:rPr>
        <w:t xml:space="preserve"> cell when the symbol is indicated as downlink by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w:t>
      </w:r>
      <w:ins w:id="171" w:author="Aris Papasakellariou" w:date="2021-11-22T09:11:00Z">
        <w:r>
          <w:rPr>
            <w:i/>
            <w:iCs/>
            <w:lang w:val="en-US"/>
          </w:rPr>
          <w:t>uration</w:t>
        </w:r>
      </w:ins>
      <w:r w:rsidRPr="004A1305">
        <w:rPr>
          <w:i/>
          <w:iCs/>
          <w:lang w:val="en-US"/>
        </w:rPr>
        <w:t>Dedicated</w:t>
      </w:r>
      <w:proofErr w:type="spellEnd"/>
      <w:r w:rsidRPr="004A1305">
        <w:rPr>
          <w:lang w:val="en-US"/>
        </w:rPr>
        <w:t xml:space="preserve"> for the reference cell,</w:t>
      </w:r>
    </w:p>
    <w:p w14:paraId="0ED35247" w14:textId="77777777" w:rsidR="007B7D57" w:rsidRPr="004A1305" w:rsidRDefault="007B7D57" w:rsidP="007B7D57">
      <w:pPr>
        <w:pStyle w:val="B1"/>
        <w:rPr>
          <w:lang w:val="en-US"/>
        </w:rPr>
      </w:pPr>
      <w:r w:rsidRPr="004A1305">
        <w:rPr>
          <w:lang w:val="en-US"/>
        </w:rPr>
        <w:t>-</w:t>
      </w:r>
      <w:r>
        <w:rPr>
          <w:lang w:val="en-US"/>
        </w:rPr>
        <w:tab/>
      </w:r>
      <w:r w:rsidRPr="004A1305">
        <w:rPr>
          <w:lang w:val="en-US"/>
        </w:rPr>
        <w:t xml:space="preserve">is not required to receive a higher layer configured PDCCH, PDSCH, or CSI-RS on flexible symbols on the reference cell in a set of symbols, if the UE detects a DCI format scheduling a transmission on one or more symbols in the set of symbols on </w:t>
      </w:r>
      <w:r>
        <w:rPr>
          <w:lang w:val="en-US"/>
        </w:rPr>
        <w:t>another</w:t>
      </w:r>
      <w:r w:rsidRPr="004A1305">
        <w:rPr>
          <w:lang w:val="en-US"/>
        </w:rPr>
        <w:t xml:space="preserve"> cell</w:t>
      </w:r>
      <w:r>
        <w:rPr>
          <w:lang w:val="en-US"/>
        </w:rPr>
        <w:t>,</w:t>
      </w:r>
      <w:r w:rsidRPr="004A1305">
        <w:rPr>
          <w:lang w:val="en-US"/>
        </w:rPr>
        <w:t xml:space="preserve"> </w:t>
      </w:r>
    </w:p>
    <w:p w14:paraId="3E868766" w14:textId="77777777" w:rsidR="007B7D57" w:rsidRDefault="007B7D57" w:rsidP="007B7D57">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51EB902E" w14:textId="77777777" w:rsidR="007B7D57" w:rsidRPr="00E83123" w:rsidRDefault="007B7D57" w:rsidP="000E122B">
      <w:pPr>
        <w:keepNext/>
        <w:keepLines/>
        <w:spacing w:before="180"/>
        <w:ind w:left="1134" w:hanging="1134"/>
        <w:jc w:val="center"/>
        <w:outlineLvl w:val="1"/>
        <w:rPr>
          <w:noProof/>
          <w:color w:val="FF0000"/>
          <w:sz w:val="22"/>
          <w:szCs w:val="18"/>
          <w:lang w:eastAsia="zh-CN"/>
        </w:rPr>
      </w:pPr>
    </w:p>
    <w:p w14:paraId="55FA547D" w14:textId="77777777" w:rsidR="00EA4257" w:rsidRPr="003E27DA" w:rsidRDefault="00EA4257" w:rsidP="00EA4257">
      <w:pPr>
        <w:pStyle w:val="Heading1"/>
        <w:tabs>
          <w:tab w:val="left" w:pos="1134"/>
        </w:tabs>
      </w:pPr>
      <w:bookmarkStart w:id="172" w:name="_Toc29894875"/>
      <w:bookmarkStart w:id="173" w:name="_Toc29899174"/>
      <w:bookmarkStart w:id="174" w:name="_Toc29899592"/>
      <w:bookmarkStart w:id="175" w:name="_Toc29917328"/>
      <w:bookmarkStart w:id="176" w:name="_Toc36498202"/>
      <w:bookmarkStart w:id="177" w:name="_Toc45699230"/>
      <w:bookmarkStart w:id="178" w:name="_Toc83289702"/>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172"/>
      <w:bookmarkEnd w:id="173"/>
      <w:bookmarkEnd w:id="174"/>
      <w:bookmarkEnd w:id="175"/>
      <w:bookmarkEnd w:id="176"/>
      <w:bookmarkEnd w:id="177"/>
      <w:bookmarkEnd w:id="178"/>
    </w:p>
    <w:p w14:paraId="7F881F64" w14:textId="2A1A67D7" w:rsidR="00EA4257" w:rsidRDefault="00EA4257" w:rsidP="00EA4257">
      <w:pPr>
        <w:rPr>
          <w:lang w:val="en-US" w:eastAsia="ko-KR"/>
        </w:rPr>
      </w:pPr>
      <w:r w:rsidRPr="00821220">
        <w:rPr>
          <w:rFonts w:eastAsia="MS Mincho"/>
        </w:rPr>
        <w:t xml:space="preserve">A UE is provided by </w:t>
      </w:r>
      <w:r w:rsidRPr="00882C4D">
        <w:rPr>
          <w:i/>
        </w:rPr>
        <w:t>SL-BWP-Config</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r>
        <w:rPr>
          <w:rFonts w:eastAsia="MS Mincho"/>
        </w:rPr>
        <w:t>For a resource pool within</w:t>
      </w:r>
      <w:r w:rsidRPr="00821220">
        <w:rPr>
          <w:rFonts w:eastAsia="MS Mincho"/>
        </w:rPr>
        <w:t xml:space="preserve"> the SL BWP, the UE is provided by </w:t>
      </w:r>
      <w:proofErr w:type="spellStart"/>
      <w:r>
        <w:rPr>
          <w:i/>
          <w:iCs/>
          <w:lang w:val="en-US"/>
        </w:rPr>
        <w:t>sl-N</w:t>
      </w:r>
      <w:r w:rsidRPr="00821220">
        <w:rPr>
          <w:i/>
          <w:iCs/>
          <w:lang w:val="en-US"/>
        </w:rPr>
        <w:t>umSubchannel</w:t>
      </w:r>
      <w:proofErr w:type="spellEnd"/>
      <w:r w:rsidRPr="00821220">
        <w:rPr>
          <w:lang w:val="en-US"/>
        </w:rPr>
        <w:t xml:space="preserve"> </w:t>
      </w:r>
      <w:r w:rsidRPr="00821220">
        <w:rPr>
          <w:rFonts w:eastAsia="MS Mincho"/>
        </w:rPr>
        <w:t xml:space="preserve">a number of sub-channels where each sub-channel includes a number of contiguous RBs provided by </w:t>
      </w:r>
      <w:proofErr w:type="spellStart"/>
      <w:r>
        <w:rPr>
          <w:rFonts w:eastAsia="MS Mincho"/>
          <w:i/>
          <w:iCs/>
        </w:rPr>
        <w:t>sl-S</w:t>
      </w:r>
      <w:r w:rsidRPr="00821220">
        <w:rPr>
          <w:rFonts w:eastAsia="MS Mincho"/>
          <w:i/>
          <w:iCs/>
        </w:rPr>
        <w:t>ubchannel</w:t>
      </w:r>
      <w:r>
        <w:rPr>
          <w:rFonts w:eastAsia="MS Mincho"/>
          <w:i/>
          <w:iCs/>
        </w:rPr>
        <w:t>S</w:t>
      </w:r>
      <w:r w:rsidRPr="00821220">
        <w:rPr>
          <w:rFonts w:eastAsia="MS Mincho"/>
          <w:i/>
          <w:iCs/>
        </w:rPr>
        <w:t>ize</w:t>
      </w:r>
      <w:proofErr w:type="spellEnd"/>
      <w:r w:rsidRPr="00821220">
        <w:rPr>
          <w:rFonts w:eastAsia="MS Mincho"/>
        </w:rPr>
        <w:t xml:space="preserve">. The first RB of the first sub-channel in the SL BWP is indicated by </w:t>
      </w:r>
      <w:proofErr w:type="spellStart"/>
      <w:r>
        <w:rPr>
          <w:rFonts w:eastAsia="MS Mincho"/>
          <w:i/>
          <w:iCs/>
        </w:rPr>
        <w:t>sl</w:t>
      </w:r>
      <w:proofErr w:type="spellEnd"/>
      <w:r>
        <w:rPr>
          <w:rFonts w:eastAsia="MS Mincho"/>
          <w:i/>
          <w:iCs/>
        </w:rPr>
        <w:t>-</w:t>
      </w:r>
      <w:proofErr w:type="spellStart"/>
      <w:r>
        <w:rPr>
          <w:rFonts w:eastAsia="MS Mincho"/>
          <w:i/>
          <w:iCs/>
        </w:rPr>
        <w:t>S</w:t>
      </w:r>
      <w:r w:rsidRPr="00821220">
        <w:rPr>
          <w:rFonts w:eastAsia="MS Mincho"/>
          <w:i/>
          <w:iCs/>
        </w:rPr>
        <w:t>tartRB</w:t>
      </w:r>
      <w:proofErr w:type="spellEnd"/>
      <w:r w:rsidRPr="00821220">
        <w:rPr>
          <w:rFonts w:eastAsia="MS Mincho"/>
          <w:i/>
          <w:iCs/>
        </w:rPr>
        <w:t>-Subchannel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proofErr w:type="spellStart"/>
      <w:ins w:id="179" w:author="Aris Papasakellariou" w:date="2021-11-22T09:16:00Z">
        <w:r w:rsidRPr="00EA4257">
          <w:rPr>
            <w:rFonts w:eastAsia="MS Mincho"/>
            <w:i/>
            <w:iCs/>
          </w:rPr>
          <w:t>sl-TimeResource</w:t>
        </w:r>
      </w:ins>
      <w:proofErr w:type="spellEnd"/>
      <w:del w:id="180" w:author="Aris Papasakellariou" w:date="2021-11-22T09:16:00Z">
        <w:r w:rsidRPr="00821220" w:rsidDel="00EA4257">
          <w:rPr>
            <w:rFonts w:eastAsia="MS Mincho"/>
            <w:i/>
            <w:iCs/>
          </w:rPr>
          <w:delText>timeresourcepool</w:delText>
        </w:r>
      </w:del>
      <w:r w:rsidRPr="00821220">
        <w:rPr>
          <w:rFonts w:eastAsia="MS Mincho"/>
        </w:rPr>
        <w:t xml:space="preserve"> and occur with a periodicity </w:t>
      </w:r>
      <w:r>
        <w:rPr>
          <w:rFonts w:eastAsia="MS Mincho"/>
        </w:rPr>
        <w:t xml:space="preserve">of 10240 </w:t>
      </w:r>
      <w:proofErr w:type="spellStart"/>
      <w:r>
        <w:rPr>
          <w:rFonts w:eastAsia="MS Mincho"/>
        </w:rPr>
        <w:t>ms</w:t>
      </w:r>
      <w:proofErr w:type="spellEnd"/>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proofErr w:type="spellStart"/>
      <w:r w:rsidRPr="00882C4D">
        <w:rPr>
          <w:i/>
          <w:iCs/>
          <w:lang w:val="en-US" w:eastAsia="ko-KR"/>
        </w:rPr>
        <w:t>sl-StartSymbol</w:t>
      </w:r>
      <w:proofErr w:type="spellEnd"/>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proofErr w:type="spellStart"/>
      <w:r w:rsidRPr="00882C4D">
        <w:rPr>
          <w:i/>
          <w:iCs/>
        </w:rPr>
        <w:t>sl-LengthSymbols</w:t>
      </w:r>
      <w:proofErr w:type="spellEnd"/>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p>
    <w:p w14:paraId="17AE37FB" w14:textId="77777777" w:rsidR="00EA4257" w:rsidRDefault="00EA4257" w:rsidP="00EA4257">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lastRenderedPageBreak/>
        <w:t>*** Unchanged text is omitted ***</w:t>
      </w:r>
    </w:p>
    <w:p w14:paraId="77A88975" w14:textId="77777777" w:rsidR="00EA4257" w:rsidRDefault="00EA4257" w:rsidP="00EA4257">
      <w:pPr>
        <w:rPr>
          <w:lang w:val="en-US" w:eastAsia="ko-KR"/>
        </w:rPr>
      </w:pPr>
    </w:p>
    <w:p w14:paraId="279A9082" w14:textId="77777777" w:rsidR="00E83123" w:rsidRPr="0042453F" w:rsidRDefault="00E83123" w:rsidP="00E83123">
      <w:pPr>
        <w:keepNext/>
        <w:keepLines/>
        <w:outlineLvl w:val="2"/>
        <w:rPr>
          <w:rFonts w:ascii="Arial" w:hAnsi="Arial"/>
          <w:sz w:val="28"/>
        </w:rPr>
      </w:pPr>
      <w:r w:rsidRPr="0042453F">
        <w:rPr>
          <w:rFonts w:ascii="Arial" w:hAnsi="Arial"/>
          <w:sz w:val="28"/>
        </w:rPr>
        <w:t>16.2.1</w:t>
      </w:r>
      <w:r w:rsidRPr="0042453F">
        <w:rPr>
          <w:rFonts w:ascii="Arial" w:hAnsi="Arial"/>
          <w:sz w:val="28"/>
        </w:rPr>
        <w:tab/>
        <w:t>PSSCH</w:t>
      </w:r>
    </w:p>
    <w:p w14:paraId="6FA68B70" w14:textId="77777777" w:rsidR="00E83123" w:rsidRPr="0042453F" w:rsidRDefault="00E83123" w:rsidP="00E83123">
      <w:pPr>
        <w:rPr>
          <w:rFonts w:eastAsia="Malgun Gothic"/>
        </w:rPr>
      </w:pPr>
      <w:r w:rsidRPr="0042453F">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m:t>
            </m:r>
            <m:ctrlPr>
              <w:rPr>
                <w:rFonts w:ascii="Cambria Math" w:eastAsia="Malgun Gothic" w:hAnsi="Cambria Math"/>
                <w:iCs/>
              </w:rPr>
            </m:ctrlPr>
          </m:sub>
        </m:sSub>
        <m:r>
          <w:rPr>
            <w:rFonts w:ascii="Cambria Math" w:eastAsia="Malgun Gothic" w:hAnsi="Cambria Math"/>
          </w:rPr>
          <m:t>(i)</m:t>
        </m:r>
      </m:oMath>
      <w:r w:rsidRPr="0042453F">
        <w:rPr>
          <w:rFonts w:eastAsia="Malgun Gothic"/>
          <w:iCs/>
        </w:rPr>
        <w:t xml:space="preserve"> </w:t>
      </w:r>
      <w:r w:rsidRPr="0042453F">
        <w:rPr>
          <w:rFonts w:eastAsia="Malgun Gothic"/>
        </w:rPr>
        <w:t xml:space="preserve">for a PSSCH transmission on a resource pool in </w:t>
      </w:r>
      <w:r w:rsidRPr="0042453F">
        <w:rPr>
          <w:rFonts w:eastAsia="Malgun Gothic"/>
          <w:lang w:eastAsia="ko-KR"/>
        </w:rPr>
        <w:t>symbols where a corresponding PSCCH is not transmitted</w:t>
      </w:r>
      <w:r w:rsidRPr="0042453F">
        <w:rPr>
          <w:rFonts w:eastAsia="Malgun Gothic"/>
          <w:iCs/>
        </w:rPr>
        <w:t xml:space="preserve"> </w:t>
      </w:r>
      <w:r w:rsidRPr="0042453F">
        <w:rPr>
          <w:rFonts w:eastAsia="Malgun Gothic"/>
        </w:rPr>
        <w:t xml:space="preserve">in PSCCH-PSSCH transmission occasion </w:t>
      </w:r>
      <m:oMath>
        <m:r>
          <w:rPr>
            <w:rFonts w:ascii="Cambria Math" w:eastAsia="Malgun Gothic" w:hAnsi="Cambria Math"/>
          </w:rPr>
          <m:t>i</m:t>
        </m:r>
      </m:oMath>
      <w:r w:rsidRPr="0042453F">
        <w:rPr>
          <w:rFonts w:eastAsia="Malgun Gothic"/>
          <w:iCs/>
        </w:rPr>
        <w:t xml:space="preserve"> </w:t>
      </w:r>
      <w:r w:rsidRPr="0042453F">
        <w:rPr>
          <w:rFonts w:eastAsia="Malgun Gothic"/>
          <w:szCs w:val="18"/>
        </w:rPr>
        <w:t xml:space="preserve">on active SL BWP </w:t>
      </w:r>
      <m:oMath>
        <m:r>
          <w:rPr>
            <w:rFonts w:ascii="Cambria Math" w:eastAsia="Malgun Gothic" w:hAnsi="Cambria Math"/>
            <w:szCs w:val="18"/>
          </w:rPr>
          <m:t>b</m:t>
        </m:r>
      </m:oMath>
      <w:r w:rsidRPr="0042453F">
        <w:rPr>
          <w:rFonts w:eastAsia="Malgun Gothic"/>
          <w:szCs w:val="18"/>
        </w:rPr>
        <w:t xml:space="preserve"> of carrier </w:t>
      </w:r>
      <m:oMath>
        <m:r>
          <w:rPr>
            <w:rFonts w:ascii="Cambria Math" w:eastAsia="Malgun Gothic" w:hAnsi="Cambria Math"/>
            <w:szCs w:val="18"/>
          </w:rPr>
          <m:t>f</m:t>
        </m:r>
      </m:oMath>
      <w:r w:rsidRPr="0042453F">
        <w:rPr>
          <w:rFonts w:eastAsia="Malgun Gothic"/>
          <w:i/>
          <w:szCs w:val="18"/>
        </w:rPr>
        <w:t xml:space="preserve"> </w:t>
      </w:r>
      <w:r w:rsidRPr="0042453F">
        <w:rPr>
          <w:rFonts w:eastAsia="Malgun Gothic"/>
        </w:rPr>
        <w:t>as:</w:t>
      </w:r>
    </w:p>
    <w:p w14:paraId="63403B13" w14:textId="77777777" w:rsidR="00E83123" w:rsidRPr="0042453F" w:rsidRDefault="00E83123" w:rsidP="00E83123">
      <w:pPr>
        <w:keepLines/>
        <w:tabs>
          <w:tab w:val="center" w:pos="4536"/>
          <w:tab w:val="right" w:pos="9072"/>
        </w:tabs>
        <w:rPr>
          <w:rFonts w:eastAsia="Malgun Gothic"/>
        </w:rPr>
      </w:pPr>
      <w:r w:rsidRPr="0042453F">
        <w:rPr>
          <w:rFonts w:eastAsia="Malgun Gothic"/>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MAX</m:t>
                </m:r>
                <m:r>
                  <m:rPr>
                    <m:sty m:val="p"/>
                  </m:rPr>
                  <w:rPr>
                    <w:rFonts w:ascii="Cambria Math" w:eastAsia="Malgun Gothic" w:hAnsi="Cambria Math"/>
                  </w:rPr>
                  <m:t>,CBR</m:t>
                </m:r>
              </m:sub>
            </m:sSub>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r>
                      <m:rPr>
                        <m:sty m:val="p"/>
                      </m:rPr>
                      <w:rPr>
                        <w:rFonts w:ascii="Cambria Math" w:eastAsia="Malgun Gothic" w:hAnsi="Cambria Math"/>
                      </w:rPr>
                      <m:t>,</m:t>
                    </m:r>
                    <m:r>
                      <w:rPr>
                        <w:rFonts w:ascii="Cambria Math" w:eastAsia="Malgun Gothic" w:hAnsi="Cambria Math"/>
                      </w:rPr>
                      <m:t>D</m:t>
                    </m:r>
                  </m:sub>
                </m:sSub>
                <m:d>
                  <m:dPr>
                    <m:ctrlPr>
                      <w:rPr>
                        <w:rFonts w:ascii="Cambria Math" w:eastAsia="Malgun Gothic" w:hAnsi="Cambria Math"/>
                      </w:rPr>
                    </m:ctrlPr>
                  </m:dPr>
                  <m:e>
                    <m:r>
                      <w:rPr>
                        <w:rFonts w:ascii="Cambria Math" w:eastAsia="Malgun Gothic" w:hAnsi="Cambria Math"/>
                      </w:rPr>
                      <m:t>i</m:t>
                    </m:r>
                  </m:e>
                </m:d>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PSSCH</m:t>
                    </m:r>
                    <m:r>
                      <m:rPr>
                        <m:sty m:val="p"/>
                      </m:rPr>
                      <w:rPr>
                        <w:rFonts w:ascii="Cambria Math" w:eastAsia="Malgun Gothic" w:hAnsi="Cambria Math"/>
                      </w:rPr>
                      <m:t>,</m:t>
                    </m:r>
                    <m:r>
                      <w:rPr>
                        <w:rFonts w:ascii="Cambria Math" w:eastAsia="Malgun Gothic" w:hAnsi="Cambria Math"/>
                      </w:rPr>
                      <m:t>SL</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e>
            </m:d>
          </m:e>
        </m:d>
      </m:oMath>
      <w:r w:rsidRPr="0042453F">
        <w:rPr>
          <w:rFonts w:eastAsia="Malgun Gothic"/>
        </w:rPr>
        <w:t xml:space="preserve"> [dBm]</w:t>
      </w:r>
    </w:p>
    <w:p w14:paraId="32273D9E" w14:textId="77777777" w:rsidR="00E83123" w:rsidRPr="0042453F" w:rsidRDefault="00E83123" w:rsidP="00E83123">
      <w:pPr>
        <w:rPr>
          <w:rFonts w:eastAsia="Malgun Gothic"/>
          <w:lang w:eastAsia="ko-KR"/>
        </w:rPr>
      </w:pPr>
      <w:proofErr w:type="gramStart"/>
      <w:r w:rsidRPr="0042453F">
        <w:rPr>
          <w:rFonts w:eastAsia="Malgun Gothic"/>
        </w:rPr>
        <w:t>w</w:t>
      </w:r>
      <w:r w:rsidRPr="0042453F">
        <w:rPr>
          <w:rFonts w:eastAsia="Malgun Gothic"/>
          <w:lang w:eastAsia="ko-KR"/>
        </w:rPr>
        <w:t>here</w:t>
      </w:r>
      <w:proofErr w:type="gramEnd"/>
    </w:p>
    <w:p w14:paraId="355B0549" w14:textId="77777777" w:rsidR="00E83123" w:rsidRPr="00E83123" w:rsidRDefault="00E83123" w:rsidP="00E83123">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3B8B3061" w14:textId="77777777" w:rsidR="00E83123" w:rsidRPr="0042453F" w:rsidRDefault="00E83123" w:rsidP="00E83123">
      <w:pPr>
        <w:ind w:left="851" w:hanging="284"/>
        <w:rPr>
          <w:lang w:eastAsia="ko-KR"/>
        </w:rPr>
      </w:pPr>
      <w:proofErr w:type="gramStart"/>
      <w:r w:rsidRPr="0042453F">
        <w:rPr>
          <w:lang w:eastAsia="ko-KR"/>
        </w:rPr>
        <w:t>where</w:t>
      </w:r>
      <w:proofErr w:type="gramEnd"/>
    </w:p>
    <w:p w14:paraId="65CBDFBD" w14:textId="77777777" w:rsidR="00E83123" w:rsidRPr="0042453F" w:rsidRDefault="00E83123" w:rsidP="00E83123">
      <w:pPr>
        <w:ind w:left="1135" w:hanging="284"/>
      </w:pPr>
      <w:r w:rsidRPr="0042453F">
        <w:t>-</w:t>
      </w:r>
      <w:r w:rsidRPr="0042453F">
        <w:tab/>
      </w:r>
      <m:oMath>
        <m:sSub>
          <m:sSubPr>
            <m:ctrlPr>
              <w:rPr>
                <w:rFonts w:ascii="Cambria Math" w:eastAsia="Malgun Gothic" w:hAnsi="Cambria Math"/>
                <w:i/>
              </w:rPr>
            </m:ctrlPr>
          </m:sSubPr>
          <m:e>
            <m:r>
              <w:rPr>
                <w:rFonts w:ascii="Cambria Math"/>
              </w:rPr>
              <m:t>P</m:t>
            </m:r>
          </m:e>
          <m:sub>
            <m:r>
              <m:rPr>
                <m:nor/>
              </m:rPr>
              <w:rPr>
                <w:rFonts w:ascii="Cambria Math"/>
              </w:rPr>
              <m:t>O</m:t>
            </m:r>
            <m:r>
              <w:rPr>
                <w:rFonts w:ascii="Cambria Math"/>
              </w:rPr>
              <m:t>,SL</m:t>
            </m:r>
            <m:ctrlPr>
              <w:rPr>
                <w:rFonts w:ascii="Cambria Math" w:eastAsia="Malgun Gothic" w:hAnsi="Cambria Math"/>
              </w:rPr>
            </m:ctrlPr>
          </m:sub>
        </m:sSub>
      </m:oMath>
      <w:r w:rsidRPr="0042453F">
        <w:t xml:space="preserve"> is a value of </w:t>
      </w:r>
      <w:r w:rsidRPr="0042453F">
        <w:rPr>
          <w:i/>
          <w:iCs/>
        </w:rPr>
        <w:t>sl-</w:t>
      </w:r>
      <w:r w:rsidRPr="0042453F">
        <w:rPr>
          <w:i/>
          <w:iCs/>
          <w:color w:val="000000"/>
        </w:rPr>
        <w:t>P0-PSSCH-PSCCH</w:t>
      </w:r>
      <w:r w:rsidRPr="0042453F">
        <w:rPr>
          <w:iCs/>
          <w:color w:val="000000"/>
        </w:rPr>
        <w:t>, if provided</w:t>
      </w:r>
      <w:r w:rsidRPr="0042453F">
        <w:t xml:space="preserve"> </w:t>
      </w:r>
    </w:p>
    <w:p w14:paraId="59534215" w14:textId="77777777" w:rsidR="00E83123" w:rsidRPr="0042453F" w:rsidRDefault="00E83123" w:rsidP="00E83123">
      <w:pPr>
        <w:ind w:left="1135" w:hanging="284"/>
      </w:pPr>
      <w:r w:rsidRPr="0042453F">
        <w:t>-</w:t>
      </w:r>
      <w:r w:rsidRPr="0042453F">
        <w:tab/>
      </w:r>
      <m:oMath>
        <m:sSub>
          <m:sSubPr>
            <m:ctrlPr>
              <w:rPr>
                <w:rFonts w:ascii="Cambria Math" w:eastAsia="Malgun Gothic" w:hAnsi="Cambria Math"/>
                <w:i/>
              </w:rPr>
            </m:ctrlPr>
          </m:sSubPr>
          <m:e>
            <m:r>
              <w:rPr>
                <w:rFonts w:ascii="Cambria Math"/>
              </w:rPr>
              <m:t>α</m:t>
            </m:r>
          </m:e>
          <m:sub>
            <m:r>
              <w:rPr>
                <w:rFonts w:ascii="Cambria Math"/>
              </w:rPr>
              <m:t>SL</m:t>
            </m:r>
          </m:sub>
        </m:sSub>
      </m:oMath>
      <w:r w:rsidRPr="0042453F">
        <w:t xml:space="preserve"> is a value of </w:t>
      </w:r>
      <w:proofErr w:type="spellStart"/>
      <w:r w:rsidRPr="0042453F">
        <w:rPr>
          <w:i/>
          <w:iCs/>
        </w:rPr>
        <w:t>sl</w:t>
      </w:r>
      <w:proofErr w:type="spellEnd"/>
      <w:r w:rsidRPr="0042453F">
        <w:rPr>
          <w:i/>
          <w:iCs/>
        </w:rPr>
        <w:t>-</w:t>
      </w:r>
      <w:r w:rsidRPr="0042453F">
        <w:rPr>
          <w:i/>
          <w:iCs/>
          <w:color w:val="000000"/>
        </w:rPr>
        <w:t>Alpha-PSSCH-PSCCH</w:t>
      </w:r>
      <w:r w:rsidRPr="0042453F">
        <w:rPr>
          <w:iCs/>
          <w:color w:val="000000"/>
        </w:rPr>
        <w:t xml:space="preserve">, if </w:t>
      </w:r>
      <w:r w:rsidRPr="0042453F">
        <w:t xml:space="preserve">provided; else, </w:t>
      </w:r>
      <m:oMath>
        <m:sSub>
          <m:sSubPr>
            <m:ctrlPr>
              <w:rPr>
                <w:rFonts w:ascii="Cambria Math" w:eastAsia="Malgun Gothic" w:hAnsi="Cambria Math"/>
                <w:i/>
              </w:rPr>
            </m:ctrlPr>
          </m:sSubPr>
          <m:e>
            <m:r>
              <w:rPr>
                <w:rFonts w:ascii="Cambria Math"/>
              </w:rPr>
              <m:t>α</m:t>
            </m:r>
          </m:e>
          <m:sub>
            <m:r>
              <w:rPr>
                <w:rFonts w:ascii="Cambria Math"/>
              </w:rPr>
              <m:t>SL</m:t>
            </m:r>
          </m:sub>
        </m:sSub>
        <m:r>
          <w:rPr>
            <w:rFonts w:ascii="Cambria Math" w:hAnsi="Cambria Math"/>
          </w:rPr>
          <m:t>=1</m:t>
        </m:r>
      </m:oMath>
    </w:p>
    <w:p w14:paraId="6A1AF319" w14:textId="77777777" w:rsidR="00E83123" w:rsidRPr="0042453F" w:rsidRDefault="00E83123" w:rsidP="00E83123">
      <w:pPr>
        <w:ind w:left="1135" w:hanging="284"/>
        <w:rPr>
          <w:rFonts w:eastAsia="MS Mincho"/>
        </w:rPr>
      </w:pPr>
      <w:r w:rsidRPr="0042453F">
        <w:t>-</w:t>
      </w:r>
      <w:r w:rsidRPr="0042453F">
        <w:tab/>
      </w:r>
      <m:oMath>
        <m:r>
          <w:rPr>
            <w:rFonts w:ascii="Cambria Math" w:hAnsi="Cambria Math"/>
          </w:rPr>
          <m:t>P</m:t>
        </m:r>
        <m:sSub>
          <m:sSubPr>
            <m:ctrlPr>
              <w:rPr>
                <w:rFonts w:ascii="Cambria Math" w:eastAsia="Malgun Gothic"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42453F">
        <w:rPr>
          <w:rFonts w:eastAsia="MS Mincho"/>
        </w:rPr>
        <w:t xml:space="preserve">, </w:t>
      </w:r>
      <w:proofErr w:type="gramStart"/>
      <w:r w:rsidRPr="0042453F">
        <w:rPr>
          <w:rFonts w:eastAsia="MS Mincho"/>
        </w:rPr>
        <w:t>where</w:t>
      </w:r>
      <w:proofErr w:type="gramEnd"/>
    </w:p>
    <w:p w14:paraId="26ECED43" w14:textId="71BEE156" w:rsidR="00E83123" w:rsidRPr="00045999" w:rsidRDefault="00E83123" w:rsidP="00E83123">
      <w:pPr>
        <w:ind w:left="1418" w:hanging="284"/>
        <w:rPr>
          <w:rFonts w:eastAsia="MS Mincho"/>
        </w:rPr>
      </w:pPr>
      <w:r w:rsidRPr="0042453F">
        <w:t>-</w:t>
      </w:r>
      <w:r w:rsidRPr="0042453F">
        <w:tab/>
      </w:r>
      <m:oMath>
        <m:r>
          <w:rPr>
            <w:rFonts w:ascii="Cambria Math" w:eastAsia="MS Mincho" w:hAnsi="Cambria Math"/>
          </w:rPr>
          <m:t>referenceSignalPower</m:t>
        </m:r>
      </m:oMath>
      <w:r w:rsidRPr="0042453F">
        <w:rPr>
          <w:rFonts w:eastAsia="MS Mincho"/>
        </w:rPr>
        <w:t xml:space="preserve"> is </w:t>
      </w:r>
      <w:r w:rsidRPr="0042453F">
        <w:t>obtained from a PSSCH transmit power per RE summed over the antenna ports of the UE, higher layer filte</w:t>
      </w:r>
      <w:r w:rsidRPr="00045999">
        <w:t xml:space="preserve">red across PSSCH transmission occasions using a filter configuration provided by </w:t>
      </w:r>
      <w:proofErr w:type="spellStart"/>
      <w:r w:rsidRPr="00045999">
        <w:rPr>
          <w:i/>
          <w:iCs/>
        </w:rPr>
        <w:t>sl-</w:t>
      </w:r>
      <w:del w:id="181" w:author="Aris Papasakellariou1" w:date="2021-11-19T13:52:00Z">
        <w:r w:rsidRPr="00045999" w:rsidDel="000C2A12">
          <w:rPr>
            <w:i/>
          </w:rPr>
          <w:delText>f</w:delText>
        </w:r>
      </w:del>
      <w:ins w:id="182" w:author="Aris Papasakellariou1" w:date="2021-11-19T13:52:00Z">
        <w:r w:rsidR="000C2A12">
          <w:rPr>
            <w:i/>
          </w:rPr>
          <w:t>F</w:t>
        </w:r>
      </w:ins>
      <w:r w:rsidRPr="00045999">
        <w:rPr>
          <w:i/>
        </w:rPr>
        <w:t>ilterCoefficient</w:t>
      </w:r>
      <w:proofErr w:type="spellEnd"/>
      <w:r w:rsidRPr="00045999">
        <w:rPr>
          <w:rFonts w:eastAsia="MS Mincho"/>
        </w:rPr>
        <w:t xml:space="preserve">, and </w:t>
      </w:r>
    </w:p>
    <w:p w14:paraId="6A56DB62" w14:textId="56C7DCFB" w:rsidR="00E83123" w:rsidRPr="00BC6858" w:rsidRDefault="00E83123" w:rsidP="00E83123">
      <w:pPr>
        <w:ind w:left="1418" w:hanging="284"/>
        <w:rPr>
          <w:rFonts w:eastAsia="MS Mincho"/>
        </w:rPr>
      </w:pPr>
      <w:r w:rsidRPr="00045999">
        <w:t>-</w:t>
      </w:r>
      <w:r w:rsidRPr="00045999">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sidRPr="00045999">
        <w:rPr>
          <w:rFonts w:eastAsia="MS Mincho"/>
          <w:iCs/>
        </w:rPr>
        <w:t xml:space="preserve"> is a </w:t>
      </w:r>
      <w:r w:rsidRPr="00045999">
        <w:rPr>
          <w:rFonts w:eastAsia="MS Mincho"/>
        </w:rPr>
        <w:t xml:space="preserve">RSRP, as defined in </w:t>
      </w:r>
      <w:r w:rsidRPr="00045999">
        <w:t>[7, TS 38.215], that is</w:t>
      </w:r>
      <w:r w:rsidRPr="00045999">
        <w:rPr>
          <w:rFonts w:eastAsia="MS Mincho"/>
        </w:rPr>
        <w:t xml:space="preserve"> </w:t>
      </w:r>
      <w:r w:rsidRPr="00045999">
        <w:rPr>
          <w:rFonts w:eastAsia="MS Mincho"/>
          <w:iCs/>
        </w:rPr>
        <w:t>reported to the UE from a UE receiving the PSCCH-PSSCH transmission and is obtained from a PSSCH DM-RS using a filter configuration provided by</w:t>
      </w:r>
      <w:ins w:id="183" w:author="Aris Papasakellariou1" w:date="2021-11-19T13:53:00Z">
        <w:r w:rsidR="000C2A12">
          <w:rPr>
            <w:rFonts w:eastAsia="MS Mincho"/>
            <w:iCs/>
          </w:rPr>
          <w:t xml:space="preserve"> </w:t>
        </w:r>
      </w:ins>
      <w:proofErr w:type="spellStart"/>
      <w:r w:rsidRPr="00045999">
        <w:rPr>
          <w:i/>
          <w:iCs/>
        </w:rPr>
        <w:t>sl-</w:t>
      </w:r>
      <w:del w:id="184" w:author="Aris Papasakellariou1" w:date="2021-11-19T13:52:00Z">
        <w:r w:rsidRPr="00045999" w:rsidDel="000C2A12">
          <w:rPr>
            <w:i/>
          </w:rPr>
          <w:delText>f</w:delText>
        </w:r>
      </w:del>
      <w:ins w:id="185" w:author="Aris Papasakellariou1" w:date="2021-11-19T13:52:00Z">
        <w:r w:rsidR="000C2A12">
          <w:rPr>
            <w:i/>
          </w:rPr>
          <w:t>F</w:t>
        </w:r>
      </w:ins>
      <w:r w:rsidRPr="00045999">
        <w:rPr>
          <w:i/>
        </w:rPr>
        <w:t>ilterCoefficient</w:t>
      </w:r>
      <w:proofErr w:type="spellEnd"/>
    </w:p>
    <w:p w14:paraId="5ADA963B" w14:textId="74BAB3F3" w:rsidR="002922F2" w:rsidRDefault="002922F2" w:rsidP="002922F2">
      <w:pPr>
        <w:keepNext/>
        <w:keepLines/>
        <w:spacing w:before="180"/>
        <w:ind w:left="1134" w:hanging="1134"/>
        <w:jc w:val="center"/>
        <w:outlineLvl w:val="1"/>
        <w:rPr>
          <w:noProof/>
          <w:color w:val="FF0000"/>
          <w:sz w:val="22"/>
          <w:szCs w:val="18"/>
          <w:lang w:eastAsia="zh-CN"/>
        </w:rPr>
      </w:pPr>
      <w:r w:rsidRPr="00E83123">
        <w:rPr>
          <w:noProof/>
          <w:color w:val="FF0000"/>
          <w:sz w:val="22"/>
          <w:szCs w:val="18"/>
          <w:lang w:eastAsia="zh-CN"/>
        </w:rPr>
        <w:t>*** Unchanged text is omitted ***</w:t>
      </w:r>
    </w:p>
    <w:p w14:paraId="39966558" w14:textId="77777777" w:rsidR="007B6EF8" w:rsidRPr="00E83123" w:rsidRDefault="007B6EF8" w:rsidP="002922F2">
      <w:pPr>
        <w:keepNext/>
        <w:keepLines/>
        <w:spacing w:before="180"/>
        <w:ind w:left="1134" w:hanging="1134"/>
        <w:jc w:val="center"/>
        <w:outlineLvl w:val="1"/>
        <w:rPr>
          <w:noProof/>
          <w:color w:val="FF0000"/>
          <w:sz w:val="22"/>
          <w:szCs w:val="18"/>
          <w:lang w:eastAsia="zh-CN"/>
        </w:rPr>
      </w:pPr>
    </w:p>
    <w:p w14:paraId="06FBF6A7" w14:textId="77777777" w:rsidR="007B6EF8" w:rsidRPr="008D092B" w:rsidRDefault="007B6EF8" w:rsidP="007B6EF8">
      <w:pPr>
        <w:keepNext/>
        <w:keepLines/>
        <w:spacing w:before="120"/>
        <w:outlineLvl w:val="4"/>
        <w:rPr>
          <w:rFonts w:ascii="Arial" w:eastAsia="Malgun Gothic" w:hAnsi="Arial"/>
          <w:sz w:val="22"/>
        </w:rPr>
      </w:pPr>
      <w:bookmarkStart w:id="186" w:name="_Toc45699241"/>
      <w:bookmarkStart w:id="187" w:name="_Toc83289713"/>
      <w:r>
        <w:rPr>
          <w:rFonts w:ascii="Arial" w:eastAsia="Malgun Gothic" w:hAnsi="Arial"/>
          <w:sz w:val="22"/>
        </w:rPr>
        <w:t>16.2.4.3.1</w:t>
      </w:r>
      <w:r>
        <w:rPr>
          <w:rFonts w:ascii="Arial" w:eastAsia="Malgun Gothic" w:hAnsi="Arial"/>
          <w:sz w:val="22"/>
        </w:rPr>
        <w:tab/>
        <w:t>Prioritizations for sidelink and uplink transmissions</w:t>
      </w:r>
      <w:bookmarkEnd w:id="186"/>
      <w:r>
        <w:rPr>
          <w:rFonts w:ascii="Arial" w:eastAsia="Malgun Gothic" w:hAnsi="Arial"/>
          <w:sz w:val="22"/>
        </w:rPr>
        <w:t>/receptions</w:t>
      </w:r>
      <w:bookmarkEnd w:id="187"/>
      <w:r>
        <w:rPr>
          <w:rFonts w:ascii="Arial" w:eastAsia="Malgun Gothic" w:hAnsi="Arial"/>
          <w:sz w:val="22"/>
        </w:rPr>
        <w:t xml:space="preserve"> </w:t>
      </w:r>
    </w:p>
    <w:p w14:paraId="0B3206C4" w14:textId="77777777" w:rsidR="007B6EF8" w:rsidRPr="007B6EF8" w:rsidRDefault="007B6EF8" w:rsidP="007B6EF8">
      <w:pPr>
        <w:jc w:val="center"/>
        <w:rPr>
          <w:rFonts w:eastAsia="Malgun Gothic"/>
          <w:color w:val="FF0000"/>
          <w:sz w:val="22"/>
          <w:szCs w:val="22"/>
          <w:lang w:eastAsia="ko-KR"/>
        </w:rPr>
      </w:pPr>
      <w:r w:rsidRPr="007B6EF8">
        <w:rPr>
          <w:color w:val="FF0000"/>
          <w:sz w:val="22"/>
          <w:szCs w:val="22"/>
        </w:rPr>
        <w:t>*** Unchanged text is omitted ***</w:t>
      </w:r>
    </w:p>
    <w:p w14:paraId="193A331F" w14:textId="77777777" w:rsidR="007B6EF8" w:rsidRPr="001B7036" w:rsidRDefault="007B6EF8" w:rsidP="007B6EF8">
      <w:pPr>
        <w:rPr>
          <w:rFonts w:eastAsia="Malgun Gothic"/>
          <w:szCs w:val="21"/>
        </w:rPr>
      </w:pPr>
      <w:r w:rsidRPr="001B7036">
        <w:rPr>
          <w:rFonts w:eastAsia="Malgun Gothic"/>
          <w:szCs w:val="21"/>
        </w:rPr>
        <w:t xml:space="preserve">For prioritization between SL transmission or PSFCH/S-SS/PSBCH block reception and UL transmission other than a PRACH, or a PUSCH scheduled by an UL grant in a RAR and its retransmission, or a PUSCH corresponding to Type-2 random access procedure and its retransmission, or a PUCCH with sidelink HARQ-ACK information report </w:t>
      </w:r>
    </w:p>
    <w:p w14:paraId="68C7DC4A" w14:textId="77777777" w:rsidR="007B6EF8" w:rsidRPr="001B7036" w:rsidRDefault="007B6EF8" w:rsidP="007B6EF8">
      <w:pPr>
        <w:ind w:left="568" w:hanging="284"/>
        <w:rPr>
          <w:szCs w:val="21"/>
        </w:rPr>
      </w:pPr>
      <w:r w:rsidRPr="001B7036">
        <w:rPr>
          <w:szCs w:val="21"/>
        </w:rPr>
        <w:t>-</w:t>
      </w:r>
      <w:r w:rsidRPr="001B7036">
        <w:rPr>
          <w:szCs w:val="21"/>
        </w:rPr>
        <w:tab/>
        <w:t xml:space="preserve">if the UL transmission is for a PUSCH or for a PUCCH with priority index 1, </w:t>
      </w:r>
    </w:p>
    <w:p w14:paraId="565AED48" w14:textId="77777777" w:rsidR="007B6EF8" w:rsidRPr="001B7036" w:rsidRDefault="007B6EF8" w:rsidP="007B6EF8">
      <w:pPr>
        <w:ind w:left="851" w:hanging="284"/>
        <w:rPr>
          <w:rFonts w:eastAsia="MS Mincho"/>
          <w:szCs w:val="21"/>
        </w:rPr>
      </w:pPr>
      <w:r w:rsidRPr="001B7036">
        <w:rPr>
          <w:szCs w:val="21"/>
        </w:rPr>
        <w:t>-</w:t>
      </w:r>
      <w:r w:rsidRPr="001B7036">
        <w:rPr>
          <w:szCs w:val="21"/>
        </w:rPr>
        <w:tab/>
        <w:t xml:space="preserve">if </w:t>
      </w:r>
      <w:proofErr w:type="spellStart"/>
      <w:r w:rsidRPr="001B7036">
        <w:rPr>
          <w:rFonts w:eastAsia="MS Mincho"/>
          <w:i/>
          <w:iCs/>
          <w:szCs w:val="21"/>
        </w:rPr>
        <w:t>sl</w:t>
      </w:r>
      <w:proofErr w:type="spellEnd"/>
      <w:r w:rsidRPr="001B7036">
        <w:rPr>
          <w:rFonts w:eastAsia="MS Mincho"/>
          <w:i/>
          <w:iCs/>
          <w:szCs w:val="21"/>
        </w:rPr>
        <w:t>-</w:t>
      </w:r>
      <w:proofErr w:type="spellStart"/>
      <w:r w:rsidRPr="001B7036">
        <w:rPr>
          <w:rFonts w:eastAsia="MS Mincho"/>
          <w:i/>
          <w:iCs/>
          <w:szCs w:val="21"/>
        </w:rPr>
        <w:t>PriorityThreshold</w:t>
      </w:r>
      <w:proofErr w:type="spellEnd"/>
      <w:r w:rsidRPr="001B7036">
        <w:rPr>
          <w:rFonts w:eastAsia="MS Mincho"/>
          <w:i/>
          <w:iCs/>
          <w:szCs w:val="21"/>
        </w:rPr>
        <w:t>-UL-URLLC</w:t>
      </w:r>
      <w:r w:rsidRPr="001B7036">
        <w:rPr>
          <w:rFonts w:eastAsia="MS Mincho"/>
          <w:szCs w:val="21"/>
        </w:rPr>
        <w:t xml:space="preserve"> is provided</w:t>
      </w:r>
    </w:p>
    <w:p w14:paraId="794DBA4B" w14:textId="0E3116A7" w:rsidR="007B6EF8" w:rsidRPr="001B7036" w:rsidRDefault="007B6EF8" w:rsidP="007B6EF8">
      <w:pPr>
        <w:ind w:left="1135" w:hanging="284"/>
        <w:rPr>
          <w:rFonts w:eastAsia="Malgun Gothic"/>
          <w:szCs w:val="21"/>
        </w:rPr>
      </w:pPr>
      <w:r w:rsidRPr="001B7036">
        <w:rPr>
          <w:szCs w:val="21"/>
        </w:rPr>
        <w:t>-</w:t>
      </w:r>
      <w:r w:rsidRPr="001B7036">
        <w:rPr>
          <w:szCs w:val="21"/>
        </w:rPr>
        <w:tab/>
        <w:t>the SL transmission or reception has higher priority than the UL transmission if the priority value of the SL transmission</w:t>
      </w:r>
      <w:del w:id="188" w:author="Aris Papasakellariou1" w:date="2021-11-19T13:56:00Z">
        <w:r w:rsidRPr="001B7036" w:rsidDel="007B6EF8">
          <w:rPr>
            <w:szCs w:val="21"/>
          </w:rPr>
          <w:delText>(s)</w:delText>
        </w:r>
      </w:del>
      <w:r w:rsidRPr="001B7036">
        <w:rPr>
          <w:szCs w:val="21"/>
        </w:rPr>
        <w:t xml:space="preserve"> </w:t>
      </w:r>
      <w:ins w:id="189" w:author="Aris Papasakellariou1" w:date="2021-11-19T13:56:00Z">
        <w:r w:rsidRPr="001B7036">
          <w:rPr>
            <w:rFonts w:eastAsia="MS Mincho"/>
            <w:szCs w:val="21"/>
          </w:rPr>
          <w:t>or reception</w:t>
        </w:r>
        <w:r w:rsidRPr="001B7036">
          <w:rPr>
            <w:szCs w:val="21"/>
          </w:rPr>
          <w:t xml:space="preserve"> </w:t>
        </w:r>
      </w:ins>
      <w:r w:rsidRPr="001B7036">
        <w:rPr>
          <w:szCs w:val="21"/>
        </w:rPr>
        <w:t xml:space="preserve">is smaller than </w:t>
      </w:r>
      <w:proofErr w:type="spellStart"/>
      <w:r w:rsidRPr="001B7036">
        <w:rPr>
          <w:rFonts w:eastAsia="MS Mincho"/>
          <w:i/>
          <w:szCs w:val="21"/>
        </w:rPr>
        <w:t>sl</w:t>
      </w:r>
      <w:proofErr w:type="spellEnd"/>
      <w:r w:rsidRPr="001B7036">
        <w:rPr>
          <w:rFonts w:eastAsia="MS Mincho"/>
          <w:i/>
          <w:szCs w:val="21"/>
        </w:rPr>
        <w:t>-</w:t>
      </w:r>
      <w:proofErr w:type="spellStart"/>
      <w:r w:rsidRPr="001B7036">
        <w:rPr>
          <w:rFonts w:eastAsia="MS Mincho"/>
          <w:i/>
          <w:szCs w:val="21"/>
        </w:rPr>
        <w:t>PriorityThreshold</w:t>
      </w:r>
      <w:proofErr w:type="spellEnd"/>
      <w:r w:rsidRPr="001B7036">
        <w:rPr>
          <w:rFonts w:eastAsia="MS Mincho"/>
          <w:i/>
          <w:iCs/>
          <w:szCs w:val="21"/>
        </w:rPr>
        <w:t>-</w:t>
      </w:r>
      <w:r w:rsidRPr="001B7036">
        <w:rPr>
          <w:rFonts w:eastAsia="MS Mincho"/>
          <w:i/>
          <w:szCs w:val="21"/>
        </w:rPr>
        <w:t>UL</w:t>
      </w:r>
      <w:r w:rsidRPr="001B7036">
        <w:rPr>
          <w:rFonts w:eastAsia="MS Mincho"/>
          <w:i/>
          <w:iCs/>
          <w:szCs w:val="21"/>
        </w:rPr>
        <w:t>-</w:t>
      </w:r>
      <w:r w:rsidRPr="001B7036">
        <w:rPr>
          <w:rFonts w:eastAsia="MS Mincho"/>
          <w:i/>
          <w:szCs w:val="21"/>
        </w:rPr>
        <w:t>URLLC</w:t>
      </w:r>
      <w:r w:rsidRPr="001B7036">
        <w:rPr>
          <w:rFonts w:eastAsia="MS Mincho"/>
          <w:iCs/>
          <w:szCs w:val="21"/>
        </w:rPr>
        <w:t>;</w:t>
      </w:r>
      <w:r w:rsidRPr="001B7036">
        <w:rPr>
          <w:rFonts w:eastAsia="MS Mincho"/>
          <w:i/>
          <w:szCs w:val="21"/>
        </w:rPr>
        <w:t xml:space="preserve"> </w:t>
      </w:r>
      <w:r w:rsidRPr="001B7036">
        <w:rPr>
          <w:rFonts w:eastAsia="MS Mincho"/>
          <w:szCs w:val="21"/>
        </w:rPr>
        <w:t>otherwise, the UL transmission has higher priority than the SL transmission or reception</w:t>
      </w:r>
    </w:p>
    <w:p w14:paraId="35F0D8F7" w14:textId="77777777" w:rsidR="007B6EF8" w:rsidRPr="001B7036" w:rsidRDefault="007B6EF8" w:rsidP="007B6EF8">
      <w:pPr>
        <w:ind w:left="851" w:hanging="284"/>
        <w:rPr>
          <w:rFonts w:eastAsia="MS Mincho"/>
          <w:szCs w:val="21"/>
        </w:rPr>
      </w:pPr>
      <w:r w:rsidRPr="001B7036">
        <w:rPr>
          <w:rFonts w:eastAsia="MS Mincho"/>
          <w:szCs w:val="21"/>
        </w:rPr>
        <w:t>-</w:t>
      </w:r>
      <w:r w:rsidRPr="001B7036">
        <w:rPr>
          <w:rFonts w:eastAsia="MS Mincho"/>
          <w:szCs w:val="21"/>
        </w:rPr>
        <w:tab/>
        <w:t>else</w:t>
      </w:r>
    </w:p>
    <w:p w14:paraId="73C0502C" w14:textId="77777777" w:rsidR="007B6EF8" w:rsidRPr="001B7036" w:rsidRDefault="007B6EF8" w:rsidP="007B6EF8">
      <w:pPr>
        <w:ind w:left="1135" w:hanging="284"/>
        <w:rPr>
          <w:rFonts w:eastAsia="MS Mincho"/>
          <w:szCs w:val="21"/>
        </w:rPr>
      </w:pPr>
      <w:r w:rsidRPr="001B7036">
        <w:rPr>
          <w:rFonts w:eastAsia="MS Mincho"/>
          <w:szCs w:val="21"/>
        </w:rPr>
        <w:t>-</w:t>
      </w:r>
      <w:r w:rsidRPr="001B7036">
        <w:rPr>
          <w:rFonts w:eastAsia="MS Mincho"/>
          <w:szCs w:val="21"/>
        </w:rPr>
        <w:tab/>
        <w:t>the UL transmission has higher priority than the SL transmission or reception</w:t>
      </w:r>
    </w:p>
    <w:p w14:paraId="33D09D06" w14:textId="77777777" w:rsidR="007B6EF8" w:rsidRPr="001B7036" w:rsidRDefault="007B6EF8" w:rsidP="007B6EF8">
      <w:pPr>
        <w:ind w:left="568" w:hanging="284"/>
        <w:rPr>
          <w:rFonts w:eastAsia="MS Mincho"/>
          <w:szCs w:val="21"/>
        </w:rPr>
      </w:pPr>
      <w:r w:rsidRPr="001B7036">
        <w:rPr>
          <w:rFonts w:eastAsia="MS Mincho"/>
          <w:szCs w:val="21"/>
        </w:rPr>
        <w:t>-</w:t>
      </w:r>
      <w:r w:rsidRPr="001B7036">
        <w:rPr>
          <w:rFonts w:eastAsia="MS Mincho"/>
          <w:szCs w:val="21"/>
        </w:rPr>
        <w:tab/>
        <w:t>else</w:t>
      </w:r>
    </w:p>
    <w:p w14:paraId="6524BE87" w14:textId="77777777" w:rsidR="007B6EF8" w:rsidRPr="00323A62" w:rsidRDefault="007B6EF8" w:rsidP="007B6EF8">
      <w:pPr>
        <w:rPr>
          <w:lang w:eastAsia="zh-CN"/>
        </w:rPr>
      </w:pPr>
      <w:r w:rsidRPr="001B7036">
        <w:rPr>
          <w:rFonts w:eastAsia="MS Mincho"/>
          <w:szCs w:val="21"/>
        </w:rPr>
        <w:t>-</w:t>
      </w:r>
      <w:r w:rsidRPr="001B7036">
        <w:rPr>
          <w:rFonts w:eastAsia="MS Mincho"/>
          <w:szCs w:val="21"/>
        </w:rPr>
        <w:tab/>
      </w:r>
      <w:r w:rsidRPr="001B7036">
        <w:rPr>
          <w:szCs w:val="21"/>
        </w:rPr>
        <w:t xml:space="preserve">the SL transmission </w:t>
      </w:r>
      <w:r w:rsidRPr="001B7036">
        <w:rPr>
          <w:rFonts w:eastAsia="MS Mincho"/>
          <w:szCs w:val="21"/>
        </w:rPr>
        <w:t>or reception</w:t>
      </w:r>
      <w:r w:rsidRPr="001B7036">
        <w:rPr>
          <w:szCs w:val="21"/>
        </w:rPr>
        <w:t xml:space="preserve"> has higher priority than the UL transmission if the priority value of the SL transmission(s) </w:t>
      </w:r>
      <w:r w:rsidRPr="001B7036">
        <w:rPr>
          <w:rFonts w:eastAsia="MS Mincho"/>
          <w:szCs w:val="21"/>
        </w:rPr>
        <w:t>or reception</w:t>
      </w:r>
      <w:r w:rsidRPr="001B7036">
        <w:rPr>
          <w:szCs w:val="21"/>
        </w:rPr>
        <w:t xml:space="preserve"> is smaller than </w:t>
      </w:r>
      <w:proofErr w:type="spellStart"/>
      <w:r w:rsidRPr="001B7036">
        <w:rPr>
          <w:rFonts w:eastAsia="MS Mincho"/>
          <w:i/>
          <w:szCs w:val="21"/>
        </w:rPr>
        <w:t>sl-PriorityThreshold</w:t>
      </w:r>
      <w:proofErr w:type="spellEnd"/>
      <w:r w:rsidRPr="001B7036">
        <w:rPr>
          <w:rFonts w:eastAsia="MS Mincho"/>
          <w:iCs/>
          <w:szCs w:val="21"/>
        </w:rPr>
        <w:t>;</w:t>
      </w:r>
      <w:r w:rsidRPr="001B7036">
        <w:rPr>
          <w:rFonts w:eastAsia="MS Mincho"/>
          <w:i/>
          <w:szCs w:val="21"/>
        </w:rPr>
        <w:t xml:space="preserve"> </w:t>
      </w:r>
      <w:r w:rsidRPr="001B7036">
        <w:rPr>
          <w:rFonts w:eastAsia="MS Mincho"/>
          <w:szCs w:val="21"/>
        </w:rPr>
        <w:t>otherwise, the UL transmission has higher priority than the SL transmission or reception</w:t>
      </w:r>
    </w:p>
    <w:p w14:paraId="2310626F" w14:textId="6CE68FBA" w:rsidR="00F668FF" w:rsidRDefault="00F668FF" w:rsidP="00F668FF">
      <w:pPr>
        <w:jc w:val="center"/>
        <w:rPr>
          <w:color w:val="FF0000"/>
          <w:sz w:val="22"/>
          <w:szCs w:val="22"/>
        </w:rPr>
      </w:pPr>
      <w:r w:rsidRPr="007B6EF8">
        <w:rPr>
          <w:color w:val="FF0000"/>
          <w:sz w:val="22"/>
          <w:szCs w:val="22"/>
        </w:rPr>
        <w:t>*** Unchanged text is omitted ***</w:t>
      </w:r>
    </w:p>
    <w:p w14:paraId="6424C50F" w14:textId="77777777" w:rsidR="00F668FF" w:rsidRPr="007B6EF8" w:rsidRDefault="00F668FF" w:rsidP="00F668FF">
      <w:pPr>
        <w:jc w:val="center"/>
        <w:rPr>
          <w:rFonts w:eastAsia="Malgun Gothic"/>
          <w:color w:val="FF0000"/>
          <w:sz w:val="22"/>
          <w:szCs w:val="22"/>
          <w:lang w:eastAsia="ko-KR"/>
        </w:rPr>
      </w:pPr>
    </w:p>
    <w:p w14:paraId="107A6963" w14:textId="77777777" w:rsidR="00F668FF" w:rsidRPr="003329EE" w:rsidRDefault="00F668FF" w:rsidP="00F668FF">
      <w:pPr>
        <w:keepNext/>
        <w:keepLines/>
        <w:outlineLvl w:val="2"/>
        <w:rPr>
          <w:rFonts w:ascii="Arial" w:hAnsi="Arial"/>
          <w:sz w:val="28"/>
        </w:rPr>
      </w:pPr>
      <w:r w:rsidRPr="003329EE">
        <w:rPr>
          <w:rFonts w:ascii="Arial" w:hAnsi="Arial"/>
          <w:sz w:val="28"/>
        </w:rPr>
        <w:lastRenderedPageBreak/>
        <w:t>16.3</w:t>
      </w:r>
      <w:r>
        <w:rPr>
          <w:rFonts w:ascii="Arial" w:hAnsi="Arial"/>
          <w:sz w:val="28"/>
        </w:rPr>
        <w:t xml:space="preserve"> </w:t>
      </w:r>
      <w:r w:rsidRPr="003329EE">
        <w:rPr>
          <w:rFonts w:ascii="Arial" w:hAnsi="Arial"/>
          <w:sz w:val="28"/>
        </w:rPr>
        <w:t>UE procedure for reporting HARQ-ACK on sidelink</w:t>
      </w:r>
    </w:p>
    <w:p w14:paraId="4329C6A4" w14:textId="77777777" w:rsidR="00F668FF" w:rsidRPr="00F668FF" w:rsidRDefault="00F668FF" w:rsidP="00F668FF">
      <w:pPr>
        <w:jc w:val="center"/>
        <w:rPr>
          <w:rFonts w:eastAsia="Malgun Gothic"/>
          <w:color w:val="FF0000"/>
          <w:sz w:val="22"/>
          <w:szCs w:val="22"/>
          <w:lang w:eastAsia="ko-KR"/>
        </w:rPr>
      </w:pPr>
      <w:r w:rsidRPr="00F668FF">
        <w:rPr>
          <w:color w:val="FF0000"/>
          <w:sz w:val="22"/>
          <w:szCs w:val="22"/>
        </w:rPr>
        <w:t>*** Unchanged text is omitted ***</w:t>
      </w:r>
    </w:p>
    <w:p w14:paraId="7585828B" w14:textId="77777777" w:rsidR="00F668FF" w:rsidRPr="0042453F" w:rsidRDefault="00F668FF" w:rsidP="00F668FF">
      <w:r w:rsidRPr="0042453F">
        <w:t xml:space="preserve">A UE is provided by </w:t>
      </w:r>
      <w:proofErr w:type="spellStart"/>
      <w:r w:rsidRPr="0042453F">
        <w:rPr>
          <w:i/>
          <w:iCs/>
        </w:rPr>
        <w:t>sl</w:t>
      </w:r>
      <w:proofErr w:type="spellEnd"/>
      <w:r w:rsidRPr="0042453F">
        <w:rPr>
          <w:i/>
          <w:iCs/>
        </w:rPr>
        <w:t>-PSFCH-RB-Set</w:t>
      </w:r>
      <w:r w:rsidRPr="0042453F">
        <w:t xml:space="preserve"> a set of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42453F">
        <w:t xml:space="preserve"> sub-channels for the resource pool, provided by </w:t>
      </w:r>
      <w:proofErr w:type="spellStart"/>
      <w:r w:rsidRPr="0042453F">
        <w:rPr>
          <w:i/>
          <w:iCs/>
        </w:rPr>
        <w:t>sl-</w:t>
      </w:r>
      <w:r w:rsidRPr="0042453F">
        <w:rPr>
          <w:i/>
        </w:rPr>
        <w:t>NumSubchannel</w:t>
      </w:r>
      <w:proofErr w:type="spellEnd"/>
      <w:r w:rsidRPr="0042453F">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42453F">
        <w:t xml:space="preserve"> PRBs from the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PRBs to slot </w:t>
      </w:r>
      <m:oMath>
        <m:r>
          <w:rPr>
            <w:rFonts w:ascii="Cambria Math" w:hAnsi="Cambria Math"/>
          </w:rPr>
          <m:t>i</m:t>
        </m:r>
      </m:oMath>
      <w:r w:rsidRPr="0042453F">
        <w:t xml:space="preserve"> among the PSSCH slots associated with the PSFCH slot and sub-channel </w:t>
      </w:r>
      <m:oMath>
        <m:r>
          <w:rPr>
            <w:rFonts w:ascii="Cambria Math" w:hAnsi="Cambria Math"/>
          </w:rPr>
          <m:t>j</m:t>
        </m:r>
      </m:oMath>
      <w:r w:rsidRPr="0042453F">
        <w:t xml:space="preserve">, where </w:t>
      </w:r>
      <m:oMath>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42453F">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42453F">
        <w:t xml:space="preserve">, and the allocation starts in an ascending order of </w:t>
      </w:r>
      <m:oMath>
        <m:r>
          <w:rPr>
            <w:rFonts w:ascii="Cambria Math" w:hAnsi="Cambria Math"/>
          </w:rPr>
          <m:t>i</m:t>
        </m:r>
      </m:oMath>
      <w:r w:rsidRPr="0042453F">
        <w:t xml:space="preserve"> and continues in an ascending order of </w:t>
      </w:r>
      <m:oMath>
        <m:r>
          <w:rPr>
            <w:rFonts w:ascii="Cambria Math" w:hAnsi="Cambria Math"/>
          </w:rPr>
          <m:t>j</m:t>
        </m:r>
      </m:oMath>
      <w:r w:rsidRPr="0042453F">
        <w:t xml:space="preserve">. The UE expects that </w:t>
      </w:r>
      <m:oMath>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oMath>
      <w:r w:rsidRPr="0042453F">
        <w:rPr>
          <w:lang w:eastAsia="ko-KR"/>
        </w:rPr>
        <w:t xml:space="preserve"> </w:t>
      </w:r>
      <w:r w:rsidRPr="0042453F">
        <w:t>is</w:t>
      </w:r>
      <w:r w:rsidRPr="0042453F">
        <w:rPr>
          <w:i/>
        </w:rPr>
        <w:t xml:space="preserve"> </w:t>
      </w:r>
      <w:r w:rsidRPr="0042453F">
        <w:t>a multiple of</w:t>
      </w:r>
      <w:r w:rsidRPr="0042453F">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2453F">
        <w:rPr>
          <w:i/>
        </w:rPr>
        <w:t>.</w:t>
      </w:r>
      <w:r w:rsidRPr="0042453F">
        <w:t xml:space="preserve"> </w:t>
      </w:r>
    </w:p>
    <w:p w14:paraId="1DEDF321" w14:textId="1DBA9F30" w:rsidR="00F668FF" w:rsidRDefault="00F668FF" w:rsidP="00F668FF">
      <w:r w:rsidRPr="00045999">
        <w:t>The</w:t>
      </w:r>
      <w:r w:rsidRPr="00045999">
        <w:rPr>
          <w:lang w:eastAsia="ko-KR"/>
        </w:rPr>
        <w:t xml:space="preserve"> </w:t>
      </w:r>
      <w:r w:rsidRPr="00045999">
        <w:t xml:space="preserve">second OFDM symbol </w:t>
      </w:r>
      <m:oMath>
        <m:r>
          <w:ins w:id="190" w:author="Aris Papasakellariou1" w:date="2021-11-19T14:00:00Z">
            <w:rPr>
              <w:rFonts w:ascii="Cambria Math" w:hAnsi="Cambria Math"/>
              <w:lang w:eastAsia="ko-KR"/>
            </w:rPr>
            <m:t>l'</m:t>
          </w:ins>
        </m:r>
      </m:oMath>
      <w:del w:id="191" w:author="Aris Papasakellariou1" w:date="2021-11-19T14:00:00Z">
        <w:r w:rsidRPr="00045999" w:rsidDel="00F668FF">
          <w:rPr>
            <w:rFonts w:ascii="Cambria Math" w:hAnsi="Cambria Math" w:cs="Cambria Math"/>
            <w:lang w:eastAsia="ko-KR"/>
          </w:rPr>
          <w:delText>𝑙</w:delText>
        </w:r>
        <w:r w:rsidRPr="00045999" w:rsidDel="00F668FF">
          <w:rPr>
            <w:rFonts w:hint="eastAsia"/>
            <w:lang w:eastAsia="ko-KR"/>
          </w:rPr>
          <w:delText>′</w:delText>
        </w:r>
      </w:del>
      <w:ins w:id="192" w:author="Aris Papasakellariou1" w:date="2021-11-19T14:00:00Z">
        <w:r>
          <w:rPr>
            <w:rFonts w:eastAsia="Malgun Gothic" w:hint="eastAsia"/>
            <w:lang w:eastAsia="ko-KR"/>
          </w:rPr>
          <w:t xml:space="preserve"> </w:t>
        </w:r>
      </w:ins>
      <w:r w:rsidRPr="00045999">
        <w:t>of PSFCH transmission in a slot is defined as</w:t>
      </w:r>
      <w:ins w:id="193" w:author="Aris Papasakellariou1" w:date="2021-11-19T14:01:00Z">
        <w:r w:rsidR="00D70754">
          <w:t xml:space="preserve"> </w:t>
        </w:r>
      </w:ins>
      <m:oMath>
        <m:sSup>
          <m:sSupPr>
            <m:ctrlPr>
              <w:ins w:id="194" w:author="Aris Papasakellariou1" w:date="2021-11-19T14:01:00Z">
                <w:rPr>
                  <w:rFonts w:ascii="Cambria Math" w:hAnsi="Cambria Math"/>
                  <w:i/>
                  <w:lang w:eastAsia="ko-KR"/>
                </w:rPr>
              </w:ins>
            </m:ctrlPr>
          </m:sSupPr>
          <m:e>
            <m:r>
              <w:ins w:id="195" w:author="Aris Papasakellariou1" w:date="2021-11-19T14:01:00Z">
                <w:rPr>
                  <w:rFonts w:ascii="Cambria Math" w:hAnsi="Cambria Math"/>
                  <w:lang w:eastAsia="ko-KR"/>
                </w:rPr>
                <m:t>l</m:t>
              </w:ins>
            </m:r>
          </m:e>
          <m:sup>
            <m:r>
              <w:ins w:id="196" w:author="Aris Papasakellariou1" w:date="2021-11-19T14:01:00Z">
                <w:rPr>
                  <w:rFonts w:ascii="Cambria Math" w:hAnsi="Cambria Math"/>
                  <w:lang w:eastAsia="ko-KR"/>
                </w:rPr>
                <m:t>'</m:t>
              </w:ins>
            </m:r>
          </m:sup>
        </m:sSup>
        <m:r>
          <w:ins w:id="197" w:author="Aris Papasakellariou1" w:date="2021-11-19T14:01:00Z">
            <w:rPr>
              <w:rFonts w:ascii="Cambria Math" w:hAnsi="Cambria Math" w:hint="eastAsia"/>
              <w:lang w:eastAsia="ko-KR"/>
            </w:rPr>
            <m:t>=</m:t>
          </w:ins>
        </m:r>
        <m:r>
          <w:ins w:id="198" w:author="Aris Papasakellariou1" w:date="2021-11-19T14:01:00Z">
            <w:rPr>
              <w:rFonts w:ascii="Cambria Math" w:hAnsi="Cambria Math"/>
              <w:lang w:eastAsia="ko-KR"/>
            </w:rPr>
            <m:t>sl</m:t>
          </w:ins>
        </m:r>
        <m:r>
          <w:ins w:id="199" w:author="Aris Papasakellariou1" w:date="2021-11-19T14:01:00Z">
            <m:rPr>
              <m:nor/>
            </m:rPr>
            <w:rPr>
              <w:rFonts w:ascii="Cambria Math" w:hAnsi="Cambria Math"/>
              <w:lang w:eastAsia="ko-KR"/>
            </w:rPr>
            <w:noBreakHyphen/>
          </w:ins>
        </m:r>
        <m:r>
          <w:ins w:id="200" w:author="Aris Papasakellariou1" w:date="2021-11-19T14:01:00Z">
            <w:rPr>
              <w:rFonts w:ascii="Cambria Math" w:hAnsi="Cambria Math"/>
              <w:lang w:eastAsia="ko-KR"/>
            </w:rPr>
            <m:t>StartSymbol+sl</m:t>
          </w:ins>
        </m:r>
        <m:r>
          <w:ins w:id="201" w:author="Aris Papasakellariou1" w:date="2021-11-19T14:01:00Z">
            <m:rPr>
              <m:nor/>
            </m:rPr>
            <w:rPr>
              <w:rFonts w:ascii="Cambria Math" w:hAnsi="Cambria Math"/>
              <w:lang w:eastAsia="ko-KR"/>
            </w:rPr>
            <w:noBreakHyphen/>
          </w:ins>
        </m:r>
        <m:r>
          <w:ins w:id="202" w:author="Aris Papasakellariou1" w:date="2021-11-19T14:01:00Z">
            <w:rPr>
              <w:rFonts w:ascii="Cambria Math" w:hAnsi="Cambria Math"/>
              <w:lang w:eastAsia="ko-KR"/>
            </w:rPr>
            <m:t>LengthSymbols</m:t>
          </w:ins>
        </m:r>
        <m:r>
          <w:ins w:id="203" w:author="Aris Papasakellariou1" w:date="2021-11-19T14:01:00Z">
            <w:rPr>
              <w:rFonts w:ascii="Cambria Math" w:hAnsi="Cambria Math" w:cs="Cambria Math"/>
              <w:lang w:eastAsia="ko-KR"/>
            </w:rPr>
            <m:t>-2</m:t>
          </w:ins>
        </m:r>
      </m:oMath>
      <w:r w:rsidRPr="00045999">
        <w:rPr>
          <w:rFonts w:ascii="Cambria Math" w:hAnsi="Cambria Math"/>
          <w:i/>
          <w:lang w:eastAsia="ko-KR"/>
        </w:rPr>
        <w:t xml:space="preserve"> </w:t>
      </w:r>
      <w:del w:id="204" w:author="Aris Papasakellariou1" w:date="2021-11-19T14:02:00Z">
        <w:r w:rsidRPr="0042453F" w:rsidDel="00D70754">
          <w:rPr>
            <w:rFonts w:ascii="Cambria Math" w:hAnsi="Cambria Math" w:cs="Cambria Math"/>
            <w:lang w:eastAsia="ko-KR"/>
          </w:rPr>
          <w:delText>𝑙</w:delText>
        </w:r>
        <w:r w:rsidRPr="0042453F" w:rsidDel="00D70754">
          <w:rPr>
            <w:rFonts w:hint="eastAsia"/>
            <w:lang w:eastAsia="ko-KR"/>
          </w:rPr>
          <w:delText>′</w:delText>
        </w:r>
        <w:r w:rsidRPr="0042453F" w:rsidDel="00D70754">
          <w:delText xml:space="preserve">= </w:delText>
        </w:r>
        <w:r w:rsidRPr="0042453F" w:rsidDel="00D70754">
          <w:rPr>
            <w:i/>
          </w:rPr>
          <w:delText>startSLsymbols</w:delText>
        </w:r>
        <w:r w:rsidRPr="0042453F" w:rsidDel="00D70754">
          <w:delText xml:space="preserve">+ </w:delText>
        </w:r>
        <w:r w:rsidRPr="0042453F" w:rsidDel="00D70754">
          <w:rPr>
            <w:i/>
          </w:rPr>
          <w:delText>lengthSLsymbols</w:delText>
        </w:r>
        <w:r w:rsidRPr="0042453F" w:rsidDel="00D70754">
          <w:delText xml:space="preserve"> - 2</w:delText>
        </w:r>
      </w:del>
      <w:r w:rsidRPr="0042453F">
        <w:t>.</w:t>
      </w:r>
    </w:p>
    <w:p w14:paraId="274DB51C" w14:textId="77777777" w:rsidR="00F27DFA" w:rsidRPr="00F668FF" w:rsidRDefault="00F27DFA" w:rsidP="00F27DFA">
      <w:pPr>
        <w:jc w:val="center"/>
        <w:rPr>
          <w:rFonts w:eastAsia="Malgun Gothic"/>
          <w:color w:val="FF0000"/>
          <w:sz w:val="22"/>
          <w:szCs w:val="22"/>
          <w:lang w:eastAsia="ko-KR"/>
        </w:rPr>
      </w:pPr>
      <w:r w:rsidRPr="00F668FF">
        <w:rPr>
          <w:color w:val="FF0000"/>
          <w:sz w:val="22"/>
          <w:szCs w:val="22"/>
        </w:rPr>
        <w:t>*** Unchanged text is omitted ***</w:t>
      </w:r>
    </w:p>
    <w:p w14:paraId="1B79B627" w14:textId="77777777" w:rsidR="00F27DFA" w:rsidRDefault="00F27DFA" w:rsidP="00F668FF"/>
    <w:p w14:paraId="22BFBF65" w14:textId="77777777" w:rsidR="00A82C1C" w:rsidRPr="00306001" w:rsidRDefault="00A82C1C" w:rsidP="00A82C1C">
      <w:pPr>
        <w:pStyle w:val="Heading3"/>
        <w:rPr>
          <w:rFonts w:eastAsia="Malgun Gothic"/>
        </w:rPr>
      </w:pPr>
      <w:bookmarkStart w:id="205" w:name="_Toc45699243"/>
      <w:bookmarkStart w:id="206" w:name="_Toc83289715"/>
      <w:r w:rsidRPr="00306001">
        <w:rPr>
          <w:rFonts w:eastAsia="Malgun Gothic"/>
        </w:rPr>
        <w:t>16.</w:t>
      </w:r>
      <w:r>
        <w:rPr>
          <w:rFonts w:eastAsia="Malgun Gothic"/>
        </w:rPr>
        <w:t>3.1</w:t>
      </w:r>
      <w:r w:rsidRPr="00306001">
        <w:rPr>
          <w:rFonts w:eastAsia="Malgun Gothic" w:hint="eastAsia"/>
        </w:rPr>
        <w:tab/>
      </w:r>
      <w:r w:rsidRPr="00306001">
        <w:rPr>
          <w:rFonts w:eastAsia="Malgun Gothic"/>
        </w:rPr>
        <w:t>UE procedure for receiving HARQ-ACK on sidelink</w:t>
      </w:r>
      <w:bookmarkEnd w:id="205"/>
      <w:bookmarkEnd w:id="206"/>
      <w:r w:rsidRPr="00306001">
        <w:rPr>
          <w:rFonts w:eastAsia="Malgun Gothic"/>
        </w:rPr>
        <w:t xml:space="preserve"> </w:t>
      </w:r>
    </w:p>
    <w:p w14:paraId="311E4A67" w14:textId="7EAD0EB4" w:rsidR="00A82C1C" w:rsidRPr="005F1AB1" w:rsidRDefault="00A82C1C" w:rsidP="00A82C1C">
      <w:pPr>
        <w:rPr>
          <w:rFonts w:eastAsia="Malgun Gothic"/>
        </w:rPr>
      </w:pPr>
      <w:r w:rsidRPr="005F1AB1">
        <w:rPr>
          <w:rFonts w:eastAsiaTheme="minorEastAsia"/>
        </w:rPr>
        <w:t xml:space="preserve">A UE that transmitted a PSSCH scheduled by a SCI format 2-A or a SCI format 2-B that indicates HARQ feedback enabled, attempts to receive associated PSFCHs according to PSFCH resources determined as described </w:t>
      </w:r>
      <w:r>
        <w:rPr>
          <w:rFonts w:eastAsiaTheme="minorEastAsia"/>
        </w:rPr>
        <w:t>in clause</w:t>
      </w:r>
      <w:r w:rsidRPr="005F1AB1">
        <w:rPr>
          <w:rFonts w:eastAsiaTheme="minorEastAsia"/>
        </w:rPr>
        <w:t xml:space="preserve"> 16.3</w:t>
      </w:r>
      <w:r w:rsidRPr="005F1AB1">
        <w:rPr>
          <w:rFonts w:eastAsiaTheme="minorEastAsia"/>
          <w:lang w:eastAsia="zh-CN"/>
        </w:rPr>
        <w:t>.</w:t>
      </w:r>
      <w:r>
        <w:rPr>
          <w:rFonts w:eastAsiaTheme="minorEastAsia"/>
          <w:lang w:eastAsia="zh-CN"/>
        </w:rPr>
        <w:t xml:space="preserve"> </w:t>
      </w:r>
      <w:r w:rsidRPr="005F1AB1">
        <w:rPr>
          <w:rFonts w:eastAsiaTheme="minorEastAsia"/>
          <w:lang w:eastAsia="zh-CN"/>
        </w:rPr>
        <w:t>The UE determines an ACK or a NACK value for HARQ-ACK information provided in each PSFCH resource as described in [</w:t>
      </w:r>
      <w:del w:id="207" w:author="Aris Papasakellariou1" w:date="2021-11-19T14:12:00Z">
        <w:r w:rsidRPr="005F1AB1" w:rsidDel="00C94426">
          <w:rPr>
            <w:rFonts w:eastAsiaTheme="minorEastAsia"/>
            <w:lang w:eastAsia="zh-CN"/>
          </w:rPr>
          <w:delText>10, TS 38.133</w:delText>
        </w:r>
      </w:del>
      <w:ins w:id="208" w:author="Aris Papasakellariou1" w:date="2021-11-19T14:12:00Z">
        <w:r w:rsidR="00C94426">
          <w:rPr>
            <w:rFonts w:eastAsiaTheme="minorEastAsia"/>
            <w:lang w:eastAsia="zh-CN"/>
          </w:rPr>
          <w:t>8-4, TS 38.101-4</w:t>
        </w:r>
      </w:ins>
      <w:r w:rsidRPr="005F1AB1">
        <w:rPr>
          <w:rFonts w:eastAsiaTheme="minorEastAsia"/>
          <w:lang w:eastAsia="zh-CN"/>
        </w:rPr>
        <w:t xml:space="preserve">]. </w:t>
      </w:r>
      <w:r w:rsidRPr="005F1AB1">
        <w:rPr>
          <w:rFonts w:eastAsiaTheme="minorEastAsia"/>
        </w:rPr>
        <w:t xml:space="preserve">The UE does not determine both an ACK value and a NACK value at a same time for a PSFCH resource. </w:t>
      </w:r>
    </w:p>
    <w:p w14:paraId="19B31530" w14:textId="77777777" w:rsidR="00626DB6" w:rsidRPr="00F668FF" w:rsidRDefault="00626DB6" w:rsidP="00626DB6">
      <w:pPr>
        <w:jc w:val="center"/>
        <w:rPr>
          <w:rFonts w:eastAsia="Malgun Gothic"/>
          <w:color w:val="FF0000"/>
          <w:sz w:val="22"/>
          <w:szCs w:val="22"/>
          <w:lang w:eastAsia="ko-KR"/>
        </w:rPr>
      </w:pPr>
      <w:r w:rsidRPr="00F668FF">
        <w:rPr>
          <w:color w:val="FF0000"/>
          <w:sz w:val="22"/>
          <w:szCs w:val="22"/>
        </w:rPr>
        <w:t>*** Unchanged text is omitted ***</w:t>
      </w:r>
    </w:p>
    <w:p w14:paraId="1FEE6EDF" w14:textId="0640943A" w:rsidR="003A0F93" w:rsidRDefault="003A0F93" w:rsidP="00F43FEB">
      <w:pPr>
        <w:rPr>
          <w:lang w:val="x-none"/>
        </w:rPr>
      </w:pPr>
    </w:p>
    <w:p w14:paraId="17C8A095" w14:textId="77777777" w:rsidR="00626DB6" w:rsidRDefault="00626DB6" w:rsidP="00626DB6">
      <w:pPr>
        <w:pStyle w:val="Heading3"/>
        <w:ind w:left="0" w:firstLine="0"/>
      </w:pPr>
      <w:r>
        <w:t>16.5.1</w:t>
      </w:r>
      <w:r>
        <w:tab/>
        <w:t>Type-1 HARQ-ACK codebook determination</w:t>
      </w:r>
    </w:p>
    <w:p w14:paraId="06C521FD" w14:textId="77777777" w:rsidR="00626DB6" w:rsidRDefault="00626DB6" w:rsidP="00626DB6">
      <w:pPr>
        <w:rPr>
          <w:rFonts w:cs="Arial"/>
          <w:lang w:eastAsia="zh-CN"/>
        </w:rPr>
      </w:pPr>
      <w:r>
        <w:rPr>
          <w:lang w:val="en-US" w:eastAsia="zh-CN"/>
        </w:rPr>
        <w:t xml:space="preserve">This clause applies if the UE is configured with </w:t>
      </w:r>
      <w:proofErr w:type="spellStart"/>
      <w:r>
        <w:rPr>
          <w:i/>
          <w:lang w:val="en-US" w:eastAsia="zh-CN"/>
        </w:rPr>
        <w:t>pdsch</w:t>
      </w:r>
      <w:proofErr w:type="spellEnd"/>
      <w:r>
        <w:rPr>
          <w:i/>
          <w:lang w:val="en-US" w:eastAsia="zh-CN"/>
        </w:rPr>
        <w:t>-</w:t>
      </w:r>
      <w:r>
        <w:rPr>
          <w:rFonts w:cs="Arial"/>
          <w:i/>
          <w:lang w:eastAsia="zh-CN"/>
        </w:rPr>
        <w:t>HARQ-ACK-Codebook = semi-static</w:t>
      </w:r>
      <w:r>
        <w:rPr>
          <w:rFonts w:cs="Arial"/>
          <w:lang w:eastAsia="zh-CN"/>
        </w:rPr>
        <w:t>.</w:t>
      </w:r>
    </w:p>
    <w:p w14:paraId="53B5A0AE" w14:textId="77777777" w:rsidR="00626DB6" w:rsidRDefault="00626DB6" w:rsidP="00626DB6">
      <w:pPr>
        <w:spacing w:before="120" w:after="120"/>
        <w:rPr>
          <w:b/>
        </w:rPr>
      </w:pPr>
      <w:bookmarkStart w:id="209" w:name="_Hlk40025985"/>
      <w:r>
        <w:t xml:space="preserve">If a UE is configured a SL configured grant Type 1, and the UE is configured a SL configured grant Type 2 or to monitor PDCCH for detection of DCI format 3_0 with CRC scrambled by SL-RNTI or SL-CS-RNTI, and the UE is provided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associated with a SL BWP by </w:t>
      </w:r>
      <w:proofErr w:type="spellStart"/>
      <w:r>
        <w:rPr>
          <w:i/>
        </w:rPr>
        <w:t>sl</w:t>
      </w:r>
      <w:proofErr w:type="spellEnd"/>
      <w:r>
        <w:rPr>
          <w:i/>
        </w:rPr>
        <w:t>-PSFCH-</w:t>
      </w:r>
      <w:proofErr w:type="spellStart"/>
      <w:r>
        <w:rPr>
          <w:i/>
        </w:rPr>
        <w:t>ToPUCCH</w:t>
      </w:r>
      <w:proofErr w:type="spellEnd"/>
      <w:r>
        <w:rPr>
          <w:i/>
        </w:rPr>
        <w:t xml:space="preserve"> </w:t>
      </w:r>
      <w:r>
        <w:t xml:space="preserve">and </w:t>
      </w:r>
      <w:r>
        <w:rPr>
          <w:i/>
          <w:iCs/>
        </w:rPr>
        <w:t>sl-PSFCH-ToPUCCH-CG-Type1</w:t>
      </w:r>
      <w:r>
        <w:t xml:space="preserve">, the </w:t>
      </w:r>
      <w:r>
        <w:rPr>
          <w:i/>
          <w:iCs/>
        </w:rPr>
        <w:t>sl-PSFCH-ToPUCCH-CG-Type1</w:t>
      </w:r>
      <w:r>
        <w:t xml:space="preserve"> is one of </w:t>
      </w:r>
      <w:proofErr w:type="spellStart"/>
      <w:r>
        <w:rPr>
          <w:i/>
        </w:rPr>
        <w:t>sl</w:t>
      </w:r>
      <w:proofErr w:type="spellEnd"/>
      <w:r>
        <w:rPr>
          <w:i/>
        </w:rPr>
        <w:t>-PSFCH-</w:t>
      </w:r>
      <w:proofErr w:type="spellStart"/>
      <w:r>
        <w:rPr>
          <w:i/>
        </w:rPr>
        <w:t>ToPUCCH</w:t>
      </w:r>
      <w:proofErr w:type="spellEnd"/>
      <w:r>
        <w:t>.</w:t>
      </w:r>
    </w:p>
    <w:bookmarkEnd w:id="209"/>
    <w:p w14:paraId="79E20EC5" w14:textId="33506127" w:rsidR="00626DB6" w:rsidRDefault="00626DB6" w:rsidP="00626DB6">
      <w:r>
        <w:t xml:space="preserve">A UE reports HARQ-ACK information for PSSCH transmissions with corresponding PSFCH reception occasions in slot </w:t>
      </w:r>
      <m:oMath>
        <m:r>
          <w:rPr>
            <w:rFonts w:ascii="Cambria Math" w:hAnsi="Cambria Math"/>
            <w:lang w:val="en-US" w:eastAsia="zh-CN"/>
          </w:rPr>
          <m:t>n</m:t>
        </m:r>
      </m:oMath>
      <w:r>
        <w:t xml:space="preserve"> only in a HARQ-ACK codebook that the UE includes in a PUCCH or PUSCH transmission in slot </w:t>
      </w:r>
      <m:oMath>
        <m:r>
          <w:rPr>
            <w:rFonts w:ascii="Cambria Math" w:hAnsi="Cambria Math"/>
            <w:lang w:val="en-US" w:eastAsia="zh-CN"/>
          </w:rPr>
          <m:t>n+k</m:t>
        </m:r>
      </m:oMath>
      <w:r>
        <w:t xml:space="preserve">, where </w:t>
      </w:r>
      <m:oMath>
        <m:r>
          <w:rPr>
            <w:rFonts w:ascii="Cambria Math" w:hAnsi="Cambria Math"/>
            <w:lang w:val="en-US" w:eastAsia="zh-CN"/>
          </w:rPr>
          <m:t>k</m:t>
        </m:r>
      </m:oMath>
      <w:r>
        <w:t xml:space="preserve"> is a number of slots indicated by the PSFCH-to-HARQ_feedback timing indicator field in a DCI format 3_0 scheduling the PSSCH transmissions, or by a value of PSFCH-to-HARQ feedback timing indicator field in a DCI format 3_0 activating a SL configured grant Type-2 transmission or by a value of </w:t>
      </w:r>
      <w:r>
        <w:rPr>
          <w:i/>
          <w:iCs/>
        </w:rPr>
        <w:t>sl-PSFCH-ToPUCCH</w:t>
      </w:r>
      <w:ins w:id="210" w:author="Aris Papasakellariou1" w:date="2021-11-19T14:16:00Z">
        <w:r>
          <w:rPr>
            <w:i/>
            <w:iCs/>
          </w:rPr>
          <w:t>-CG-Type1</w:t>
        </w:r>
      </w:ins>
      <w:r>
        <w:t xml:space="preserve"> for a SL configured grant Type-1. If the UE reports HARQ-ACK information for the PSSCH transmissions with corresponding PSFCH reception occasions in a slot other than slot </w:t>
      </w:r>
      <m:oMath>
        <m:r>
          <w:rPr>
            <w:rFonts w:ascii="Cambria Math" w:hAnsi="Cambria Math"/>
            <w:lang w:val="en-US" w:eastAsia="zh-CN"/>
          </w:rPr>
          <m:t>n+k</m:t>
        </m:r>
      </m:oMath>
      <w:r>
        <w:t xml:space="preserve">, the UE sets a value for each corresponding HARQ-ACK information bit to NACK. </w:t>
      </w:r>
    </w:p>
    <w:p w14:paraId="52DC817E" w14:textId="77777777" w:rsidR="00994FF3" w:rsidRPr="00F668FF" w:rsidRDefault="00994FF3" w:rsidP="00994FF3">
      <w:pPr>
        <w:jc w:val="center"/>
        <w:rPr>
          <w:rFonts w:eastAsia="Malgun Gothic"/>
          <w:color w:val="FF0000"/>
          <w:sz w:val="22"/>
          <w:szCs w:val="22"/>
          <w:lang w:eastAsia="ko-KR"/>
        </w:rPr>
      </w:pPr>
      <w:r w:rsidRPr="00F668FF">
        <w:rPr>
          <w:color w:val="FF0000"/>
          <w:sz w:val="22"/>
          <w:szCs w:val="22"/>
        </w:rPr>
        <w:t>*** Unchanged text is omitted ***</w:t>
      </w:r>
    </w:p>
    <w:p w14:paraId="76833AFA" w14:textId="7060A0DA" w:rsidR="00626DB6" w:rsidRDefault="00626DB6" w:rsidP="00F43FEB">
      <w:pPr>
        <w:rPr>
          <w:lang w:val="x-none"/>
        </w:rPr>
      </w:pPr>
    </w:p>
    <w:p w14:paraId="44E3D83A" w14:textId="77777777" w:rsidR="006F2C8F" w:rsidRDefault="006F2C8F" w:rsidP="006F2C8F">
      <w:pPr>
        <w:keepNext/>
        <w:keepLines/>
        <w:spacing w:before="120"/>
        <w:outlineLvl w:val="3"/>
        <w:rPr>
          <w:rFonts w:ascii="Arial" w:hAnsi="Arial"/>
          <w:sz w:val="24"/>
        </w:rPr>
      </w:pPr>
      <w:r>
        <w:rPr>
          <w:rFonts w:ascii="Arial" w:hAnsi="Arial"/>
          <w:sz w:val="24"/>
        </w:rPr>
        <w:t>16.5.1.1</w:t>
      </w:r>
      <w:r>
        <w:rPr>
          <w:rFonts w:ascii="Arial" w:hAnsi="Arial"/>
          <w:sz w:val="24"/>
        </w:rPr>
        <w:tab/>
        <w:t>Type-1 HARQ-ACK codebook in physical uplink control channel</w:t>
      </w:r>
    </w:p>
    <w:p w14:paraId="73EAF425" w14:textId="77777777" w:rsidR="006F2C8F" w:rsidRPr="00562CE0" w:rsidRDefault="006F2C8F" w:rsidP="006F2C8F">
      <w:pPr>
        <w:rPr>
          <w:rFonts w:cs="Arial"/>
          <w:szCs w:val="21"/>
        </w:rPr>
      </w:pPr>
      <w:r w:rsidRPr="00562CE0">
        <w:rPr>
          <w:szCs w:val="21"/>
        </w:rPr>
        <w:t xml:space="preserve">For a SL BWP on a carrier, and an active UL BWP on the primary cell, as described in clause 12, a UE determines a set </w:t>
      </w:r>
      <m:oMath>
        <m:sSub>
          <m:sSubPr>
            <m:ctrlPr>
              <w:rPr>
                <w:rFonts w:ascii="Cambria Math" w:hAnsi="Cambria Math" w:cs="Arial"/>
                <w:i/>
                <w:szCs w:val="21"/>
              </w:rPr>
            </m:ctrlPr>
          </m:sSubPr>
          <m:e>
            <m:r>
              <w:rPr>
                <w:rFonts w:ascii="Cambria Math" w:cs="Arial"/>
                <w:szCs w:val="21"/>
              </w:rPr>
              <m:t>M</m:t>
            </m:r>
          </m:e>
          <m:sub>
            <m:r>
              <w:rPr>
                <w:rFonts w:ascii="Cambria Math" w:cs="Arial"/>
                <w:szCs w:val="21"/>
              </w:rPr>
              <m:t>A</m:t>
            </m:r>
          </m:sub>
        </m:sSub>
      </m:oMath>
      <w:r w:rsidRPr="00562CE0">
        <w:rPr>
          <w:rFonts w:cs="Arial"/>
          <w:szCs w:val="21"/>
        </w:rPr>
        <w:t xml:space="preserve"> of occasions for candidate PSSCH transmissions with corresponding PSFCH reception occasions for which the UE can multiplex corresponding HARQ-ACK information in a PUCCH transmission in slot </w:t>
      </w:r>
      <m:oMath>
        <m:sSub>
          <m:sSubPr>
            <m:ctrlPr>
              <w:rPr>
                <w:rFonts w:ascii="Cambria Math" w:hAnsi="Cambria Math" w:cs="Arial"/>
                <w:i/>
                <w:szCs w:val="21"/>
              </w:rPr>
            </m:ctrlPr>
          </m:sSubPr>
          <m:e>
            <m:r>
              <w:rPr>
                <w:rFonts w:ascii="Cambria Math" w:hAnsi="Cambria Math" w:cs="Arial"/>
                <w:szCs w:val="21"/>
              </w:rPr>
              <m:t>n</m:t>
            </m:r>
          </m:e>
          <m:sub>
            <m:r>
              <w:rPr>
                <w:rFonts w:ascii="Cambria Math" w:hAnsi="Cambria Math" w:cs="Arial"/>
                <w:szCs w:val="21"/>
              </w:rPr>
              <m:t>U</m:t>
            </m:r>
          </m:sub>
        </m:sSub>
      </m:oMath>
      <w:r w:rsidRPr="00562CE0">
        <w:rPr>
          <w:rFonts w:cs="Arial"/>
          <w:szCs w:val="21"/>
        </w:rPr>
        <w:t>. The determination is based on:</w:t>
      </w:r>
    </w:p>
    <w:p w14:paraId="17A52FCC" w14:textId="77777777" w:rsidR="006F2C8F" w:rsidRPr="00562CE0" w:rsidRDefault="006F2C8F" w:rsidP="006F2C8F">
      <w:pPr>
        <w:ind w:left="568" w:hanging="284"/>
        <w:rPr>
          <w:szCs w:val="21"/>
        </w:rPr>
      </w:pPr>
      <w:r w:rsidRPr="00562CE0">
        <w:rPr>
          <w:szCs w:val="21"/>
        </w:rPr>
        <w:t>a)</w:t>
      </w:r>
      <w:r w:rsidRPr="00562CE0">
        <w:rPr>
          <w:szCs w:val="21"/>
        </w:rPr>
        <w:tab/>
        <w:t xml:space="preserve">a set of slot timing values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62CE0">
        <w:rPr>
          <w:szCs w:val="21"/>
        </w:rPr>
        <w:t xml:space="preserve"> associated with the SL BWP where </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1</m:t>
            </m:r>
          </m:sub>
        </m:sSub>
      </m:oMath>
      <w:r w:rsidRPr="00562CE0">
        <w:rPr>
          <w:szCs w:val="21"/>
        </w:rPr>
        <w:t xml:space="preserve"> is provided by </w:t>
      </w:r>
      <w:proofErr w:type="spellStart"/>
      <w:r w:rsidRPr="00562CE0">
        <w:rPr>
          <w:i/>
          <w:iCs/>
          <w:szCs w:val="21"/>
        </w:rPr>
        <w:t>sl</w:t>
      </w:r>
      <w:proofErr w:type="spellEnd"/>
      <w:r w:rsidRPr="00562CE0">
        <w:rPr>
          <w:i/>
          <w:iCs/>
          <w:szCs w:val="21"/>
        </w:rPr>
        <w:t>-PSFCH-</w:t>
      </w:r>
      <w:proofErr w:type="spellStart"/>
      <w:r w:rsidRPr="00562CE0">
        <w:rPr>
          <w:i/>
          <w:iCs/>
          <w:szCs w:val="21"/>
        </w:rPr>
        <w:t>ToPUCCH</w:t>
      </w:r>
      <w:proofErr w:type="spellEnd"/>
      <w:r w:rsidRPr="00562CE0">
        <w:rPr>
          <w:i/>
          <w:szCs w:val="21"/>
        </w:rPr>
        <w:t xml:space="preserve"> </w:t>
      </w:r>
      <w:r w:rsidRPr="00562CE0">
        <w:rPr>
          <w:szCs w:val="21"/>
        </w:rPr>
        <w:t xml:space="preserve">for DCI format 3_0 </w:t>
      </w:r>
      <w:r w:rsidRPr="00562CE0">
        <w:rPr>
          <w:rFonts w:eastAsia="Calibri"/>
          <w:szCs w:val="21"/>
        </w:rPr>
        <w:t xml:space="preserve">or by </w:t>
      </w:r>
      <w:r w:rsidRPr="00562CE0">
        <w:rPr>
          <w:i/>
          <w:iCs/>
          <w:szCs w:val="21"/>
        </w:rPr>
        <w:t>sl-PSFCH-ToPUCCH-CG-Type1</w:t>
      </w:r>
    </w:p>
    <w:p w14:paraId="37275E6E" w14:textId="77777777" w:rsidR="006F2C8F" w:rsidRPr="00562CE0" w:rsidRDefault="006F2C8F" w:rsidP="006F2C8F">
      <w:pPr>
        <w:ind w:left="568" w:hanging="284"/>
        <w:rPr>
          <w:szCs w:val="21"/>
        </w:rPr>
      </w:pPr>
      <w:r w:rsidRPr="00562CE0">
        <w:rPr>
          <w:szCs w:val="21"/>
        </w:rPr>
        <w:lastRenderedPageBreak/>
        <w:t>b)</w:t>
      </w:r>
      <w:r w:rsidRPr="00562CE0">
        <w:rPr>
          <w:szCs w:val="21"/>
        </w:rPr>
        <w:tab/>
        <w:t xml:space="preserve">the ratio </w:t>
      </w:r>
      <m:oMath>
        <m:sSup>
          <m:sSupPr>
            <m:ctrlPr>
              <w:rPr>
                <w:rFonts w:ascii="Cambria Math" w:hAnsi="Cambria Math"/>
                <w:i/>
                <w:szCs w:val="21"/>
                <w:lang w:val="x-none"/>
              </w:rPr>
            </m:ctrlPr>
          </m:sSupPr>
          <m:e>
            <m:r>
              <w:rPr>
                <w:rFonts w:ascii="Cambria Math"/>
                <w:szCs w:val="21"/>
              </w:rPr>
              <m:t>2</m:t>
            </m:r>
          </m:e>
          <m:sup>
            <m:sSub>
              <m:sSubPr>
                <m:ctrlPr>
                  <w:rPr>
                    <w:rFonts w:ascii="Cambria Math" w:hAnsi="Cambria Math"/>
                    <w:i/>
                    <w:szCs w:val="21"/>
                    <w:lang w:val="x-none"/>
                  </w:rPr>
                </m:ctrlPr>
              </m:sSubPr>
              <m:e>
                <m:r>
                  <w:rPr>
                    <w:rFonts w:ascii="Cambria Math"/>
                    <w:szCs w:val="21"/>
                  </w:rPr>
                  <m:t>μ</m:t>
                </m:r>
              </m:e>
              <m:sub>
                <m:r>
                  <m:rPr>
                    <m:nor/>
                  </m:rPr>
                  <w:rPr>
                    <w:rFonts w:ascii="Cambria Math"/>
                    <w:szCs w:val="21"/>
                  </w:rPr>
                  <m:t>SL</m:t>
                </m:r>
                <m:ctrlPr>
                  <w:rPr>
                    <w:rFonts w:ascii="Cambria Math" w:hAnsi="Cambria Math"/>
                    <w:szCs w:val="21"/>
                    <w:lang w:val="x-none"/>
                  </w:rPr>
                </m:ctrlPr>
              </m:sub>
            </m:sSub>
            <m:r>
              <w:rPr>
                <w:rFonts w:ascii="Cambria Math"/>
                <w:szCs w:val="21"/>
              </w:rPr>
              <m:t>-</m:t>
            </m:r>
            <m:sSub>
              <m:sSubPr>
                <m:ctrlPr>
                  <w:rPr>
                    <w:rFonts w:ascii="Cambria Math" w:hAnsi="Cambria Math"/>
                    <w:i/>
                    <w:szCs w:val="21"/>
                    <w:lang w:val="x-none"/>
                  </w:rPr>
                </m:ctrlPr>
              </m:sSubPr>
              <m:e>
                <m:r>
                  <w:rPr>
                    <w:rFonts w:ascii="Cambria Math"/>
                    <w:szCs w:val="21"/>
                  </w:rPr>
                  <m:t>μ</m:t>
                </m:r>
              </m:e>
              <m:sub>
                <m:r>
                  <m:rPr>
                    <m:nor/>
                  </m:rPr>
                  <w:rPr>
                    <w:rFonts w:ascii="Cambria Math"/>
                    <w:szCs w:val="21"/>
                  </w:rPr>
                  <m:t>UL</m:t>
                </m:r>
                <m:ctrlPr>
                  <w:rPr>
                    <w:rFonts w:ascii="Cambria Math" w:hAnsi="Cambria Math"/>
                    <w:szCs w:val="21"/>
                    <w:lang w:val="x-none"/>
                  </w:rPr>
                </m:ctrlPr>
              </m:sub>
            </m:sSub>
          </m:sup>
        </m:sSup>
      </m:oMath>
      <w:r w:rsidRPr="00562CE0">
        <w:rPr>
          <w:szCs w:val="21"/>
        </w:rPr>
        <w:t xml:space="preserve"> between the sidelink SCS configuration </w:t>
      </w:r>
      <m:oMath>
        <m:sSub>
          <m:sSubPr>
            <m:ctrlPr>
              <w:rPr>
                <w:rFonts w:ascii="Cambria Math" w:hAnsi="Cambria Math"/>
                <w:i/>
                <w:szCs w:val="21"/>
                <w:lang w:val="x-none"/>
              </w:rPr>
            </m:ctrlPr>
          </m:sSubPr>
          <m:e>
            <m:r>
              <w:rPr>
                <w:rFonts w:ascii="Cambria Math"/>
                <w:szCs w:val="21"/>
              </w:rPr>
              <m:t>μ</m:t>
            </m:r>
          </m:e>
          <m:sub>
            <m:r>
              <m:rPr>
                <m:nor/>
              </m:rPr>
              <w:rPr>
                <w:rFonts w:ascii="Cambria Math"/>
                <w:szCs w:val="21"/>
              </w:rPr>
              <m:t>SL</m:t>
            </m:r>
            <m:ctrlPr>
              <w:rPr>
                <w:rFonts w:ascii="Cambria Math" w:hAnsi="Cambria Math"/>
                <w:szCs w:val="21"/>
                <w:lang w:val="x-none"/>
              </w:rPr>
            </m:ctrlPr>
          </m:sub>
        </m:sSub>
      </m:oMath>
      <w:r w:rsidRPr="00562CE0">
        <w:rPr>
          <w:szCs w:val="21"/>
        </w:rPr>
        <w:t xml:space="preserve"> and the uplink SCS configuration </w:t>
      </w:r>
      <m:oMath>
        <m:sSub>
          <m:sSubPr>
            <m:ctrlPr>
              <w:rPr>
                <w:rFonts w:ascii="Cambria Math" w:hAnsi="Cambria Math"/>
                <w:i/>
                <w:szCs w:val="21"/>
              </w:rPr>
            </m:ctrlPr>
          </m:sSubPr>
          <m:e>
            <m:r>
              <w:rPr>
                <w:rFonts w:ascii="Cambria Math" w:hAnsi="Cambria Math"/>
                <w:szCs w:val="21"/>
              </w:rPr>
              <m:t>μ</m:t>
            </m:r>
          </m:e>
          <m:sub>
            <m:r>
              <m:rPr>
                <m:sty m:val="p"/>
              </m:rPr>
              <w:rPr>
                <w:rFonts w:ascii="Cambria Math" w:hAnsi="Cambria Math"/>
                <w:szCs w:val="21"/>
              </w:rPr>
              <m:t>UL</m:t>
            </m:r>
          </m:sub>
        </m:sSub>
      </m:oMath>
      <w:r w:rsidRPr="00562CE0">
        <w:rPr>
          <w:szCs w:val="21"/>
        </w:rPr>
        <w:t xml:space="preserve"> provided by </w:t>
      </w:r>
      <w:proofErr w:type="spellStart"/>
      <w:r w:rsidRPr="00562CE0">
        <w:rPr>
          <w:i/>
          <w:szCs w:val="21"/>
        </w:rPr>
        <w:t>subcarrierSpacing</w:t>
      </w:r>
      <w:proofErr w:type="spellEnd"/>
      <w:r w:rsidRPr="00562CE0">
        <w:rPr>
          <w:szCs w:val="21"/>
        </w:rPr>
        <w:t xml:space="preserve"> in </w:t>
      </w:r>
      <w:r w:rsidRPr="00562CE0">
        <w:rPr>
          <w:i/>
          <w:szCs w:val="21"/>
        </w:rPr>
        <w:t>BWP-Sidelink</w:t>
      </w:r>
      <w:r w:rsidRPr="00562CE0">
        <w:rPr>
          <w:szCs w:val="21"/>
        </w:rPr>
        <w:t xml:space="preserve"> and </w:t>
      </w:r>
      <w:r w:rsidRPr="00562CE0">
        <w:rPr>
          <w:i/>
          <w:szCs w:val="21"/>
        </w:rPr>
        <w:t xml:space="preserve">BWP-Uplink </w:t>
      </w:r>
      <w:r w:rsidRPr="00562CE0">
        <w:rPr>
          <w:szCs w:val="21"/>
        </w:rPr>
        <w:t>for the SL BWP and the active UL BWP, respectively</w:t>
      </w:r>
    </w:p>
    <w:p w14:paraId="7C5E7A13" w14:textId="11503F4D" w:rsidR="006F2C8F" w:rsidRDefault="006F2C8F" w:rsidP="006F2C8F">
      <w:pPr>
        <w:ind w:left="568" w:hanging="284"/>
        <w:rPr>
          <w:szCs w:val="21"/>
        </w:rPr>
      </w:pPr>
      <w:r w:rsidRPr="00562CE0">
        <w:rPr>
          <w:szCs w:val="21"/>
        </w:rPr>
        <w:t>c)</w:t>
      </w:r>
      <w:r w:rsidRPr="00562CE0">
        <w:rPr>
          <w:szCs w:val="21"/>
        </w:rPr>
        <w:tab/>
        <w:t xml:space="preserve">a </w:t>
      </w:r>
      <w:ins w:id="211" w:author="Aris Papasakellariou1" w:date="2021-11-19T14:22:00Z">
        <w:r w:rsidR="00751F1B" w:rsidRPr="00562CE0">
          <w:rPr>
            <w:szCs w:val="21"/>
          </w:rPr>
          <w:t xml:space="preserve">configured </w:t>
        </w:r>
      </w:ins>
      <w:del w:id="212" w:author="Aris Papasakellariou1" w:date="2021-11-19T14:21:00Z">
        <w:r w:rsidRPr="00562CE0" w:rsidDel="00751F1B">
          <w:rPr>
            <w:szCs w:val="21"/>
          </w:rPr>
          <w:delText xml:space="preserve">set of </w:delText>
        </w:r>
      </w:del>
      <w:r w:rsidRPr="00562CE0">
        <w:rPr>
          <w:szCs w:val="21"/>
        </w:rPr>
        <w:t>sidelink resource pool bitmap</w:t>
      </w:r>
      <w:del w:id="213" w:author="Aris Papasakellariou1" w:date="2021-11-19T14:21:00Z">
        <w:r w:rsidRPr="00562CE0" w:rsidDel="00751F1B">
          <w:rPr>
            <w:szCs w:val="21"/>
          </w:rPr>
          <w:delText>s</w:delText>
        </w:r>
      </w:del>
    </w:p>
    <w:p w14:paraId="4F7E1C1E" w14:textId="75C18AEA" w:rsidR="006F2C8F" w:rsidRDefault="006F2C8F" w:rsidP="006F2C8F">
      <w:pPr>
        <w:ind w:left="568" w:hanging="284"/>
        <w:rPr>
          <w:i/>
          <w:iCs/>
          <w:szCs w:val="21"/>
        </w:rPr>
      </w:pPr>
      <w:r w:rsidRPr="00562CE0">
        <w:rPr>
          <w:szCs w:val="21"/>
        </w:rPr>
        <w:t>d)</w:t>
      </w:r>
      <w:r w:rsidRPr="00562CE0">
        <w:rPr>
          <w:szCs w:val="21"/>
        </w:rPr>
        <w:tab/>
      </w:r>
      <w:r w:rsidRPr="00562CE0">
        <w:rPr>
          <w:rFonts w:cs="Arial"/>
          <w:szCs w:val="21"/>
        </w:rPr>
        <w:t xml:space="preserve">a value of a period of PSFCH transmission occasion resources for </w:t>
      </w:r>
      <w:del w:id="214" w:author="Aris Papasakellariou1" w:date="2021-11-19T14:22:00Z">
        <w:r w:rsidRPr="00562CE0" w:rsidDel="00751F1B">
          <w:rPr>
            <w:rFonts w:cs="Arial"/>
            <w:szCs w:val="21"/>
          </w:rPr>
          <w:delText xml:space="preserve">each </w:delText>
        </w:r>
      </w:del>
      <w:ins w:id="215" w:author="Aris Papasakellariou1" w:date="2021-11-19T14:22:00Z">
        <w:r w:rsidR="00751F1B">
          <w:rPr>
            <w:rFonts w:cs="Arial"/>
            <w:szCs w:val="21"/>
          </w:rPr>
          <w:t xml:space="preserve">a </w:t>
        </w:r>
      </w:ins>
      <w:r w:rsidRPr="00562CE0">
        <w:rPr>
          <w:rFonts w:cs="Arial"/>
          <w:szCs w:val="21"/>
        </w:rPr>
        <w:t xml:space="preserve">sidelink resource pool provided by a respective </w:t>
      </w:r>
      <w:proofErr w:type="spellStart"/>
      <w:r w:rsidRPr="00562CE0">
        <w:rPr>
          <w:i/>
          <w:iCs/>
          <w:szCs w:val="21"/>
        </w:rPr>
        <w:t>sl</w:t>
      </w:r>
      <w:proofErr w:type="spellEnd"/>
      <w:r w:rsidRPr="00562CE0">
        <w:rPr>
          <w:i/>
          <w:iCs/>
          <w:szCs w:val="21"/>
        </w:rPr>
        <w:t>-PSFCH-Period</w:t>
      </w:r>
    </w:p>
    <w:p w14:paraId="252DE6FE" w14:textId="77777777" w:rsidR="006F2C8F" w:rsidRPr="00F668FF" w:rsidRDefault="006F2C8F" w:rsidP="006F2C8F">
      <w:pPr>
        <w:jc w:val="center"/>
        <w:rPr>
          <w:rFonts w:eastAsia="Malgun Gothic"/>
          <w:color w:val="FF0000"/>
          <w:sz w:val="22"/>
          <w:szCs w:val="22"/>
          <w:lang w:eastAsia="ko-KR"/>
        </w:rPr>
      </w:pPr>
      <w:r w:rsidRPr="00F668FF">
        <w:rPr>
          <w:color w:val="FF0000"/>
          <w:sz w:val="22"/>
          <w:szCs w:val="22"/>
        </w:rPr>
        <w:t>*** Unchanged text is omitted ***</w:t>
      </w:r>
    </w:p>
    <w:p w14:paraId="4607C27B" w14:textId="77777777" w:rsidR="00994FF3" w:rsidRDefault="00994FF3" w:rsidP="00F43FEB">
      <w:pPr>
        <w:rPr>
          <w:lang w:val="x-none"/>
        </w:rPr>
      </w:pPr>
    </w:p>
    <w:p w14:paraId="1248A7DE" w14:textId="77777777" w:rsidR="00F668FF" w:rsidRPr="00F43FEB" w:rsidRDefault="00F668FF" w:rsidP="00F43FEB">
      <w:pPr>
        <w:rPr>
          <w:lang w:val="x-none"/>
        </w:rPr>
      </w:pPr>
    </w:p>
    <w:sectPr w:rsidR="00F668FF" w:rsidRPr="00F43FEB" w:rsidSect="000B6BF1">
      <w:head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9D13" w14:textId="77777777" w:rsidR="00606067" w:rsidRDefault="00606067">
      <w:r>
        <w:separator/>
      </w:r>
    </w:p>
    <w:p w14:paraId="60609EAB" w14:textId="77777777" w:rsidR="00606067" w:rsidRDefault="00606067"/>
  </w:endnote>
  <w:endnote w:type="continuationSeparator" w:id="0">
    <w:p w14:paraId="126CBD7B" w14:textId="77777777" w:rsidR="00606067" w:rsidRDefault="00606067">
      <w:r>
        <w:continuationSeparator/>
      </w:r>
    </w:p>
    <w:p w14:paraId="70ADC7B6" w14:textId="77777777" w:rsidR="00606067" w:rsidRDefault="006060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1A48E" w14:textId="77777777" w:rsidR="00606067" w:rsidRDefault="00606067">
      <w:r>
        <w:separator/>
      </w:r>
    </w:p>
    <w:p w14:paraId="7862A95C" w14:textId="77777777" w:rsidR="00606067" w:rsidRDefault="00606067"/>
  </w:footnote>
  <w:footnote w:type="continuationSeparator" w:id="0">
    <w:p w14:paraId="5E50E022" w14:textId="77777777" w:rsidR="00606067" w:rsidRDefault="00606067">
      <w:r>
        <w:continuationSeparator/>
      </w:r>
    </w:p>
    <w:p w14:paraId="5FB35E07" w14:textId="77777777" w:rsidR="00606067" w:rsidRDefault="006060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1"/>
  </w:num>
  <w:num w:numId="4">
    <w:abstractNumId w:val="22"/>
  </w:num>
  <w:num w:numId="5">
    <w:abstractNumId w:val="13"/>
  </w:num>
  <w:num w:numId="6">
    <w:abstractNumId w:val="8"/>
  </w:num>
  <w:num w:numId="7">
    <w:abstractNumId w:val="10"/>
  </w:num>
  <w:num w:numId="8">
    <w:abstractNumId w:val="25"/>
  </w:num>
  <w:num w:numId="9">
    <w:abstractNumId w:val="24"/>
  </w:num>
  <w:num w:numId="10">
    <w:abstractNumId w:val="9"/>
  </w:num>
  <w:num w:numId="11">
    <w:abstractNumId w:val="35"/>
  </w:num>
  <w:num w:numId="12">
    <w:abstractNumId w:val="26"/>
  </w:num>
  <w:num w:numId="13">
    <w:abstractNumId w:val="7"/>
  </w:num>
  <w:num w:numId="14">
    <w:abstractNumId w:val="5"/>
  </w:num>
  <w:num w:numId="15">
    <w:abstractNumId w:val="29"/>
  </w:num>
  <w:num w:numId="16">
    <w:abstractNumId w:val="28"/>
  </w:num>
  <w:num w:numId="17">
    <w:abstractNumId w:val="34"/>
  </w:num>
  <w:num w:numId="18">
    <w:abstractNumId w:val="16"/>
  </w:num>
  <w:num w:numId="19">
    <w:abstractNumId w:val="0"/>
  </w:num>
  <w:num w:numId="20">
    <w:abstractNumId w:val="27"/>
  </w:num>
  <w:num w:numId="21">
    <w:abstractNumId w:val="36"/>
  </w:num>
  <w:num w:numId="22">
    <w:abstractNumId w:val="18"/>
  </w:num>
  <w:num w:numId="23">
    <w:abstractNumId w:val="23"/>
  </w:num>
  <w:num w:numId="24">
    <w:abstractNumId w:val="20"/>
  </w:num>
  <w:num w:numId="25">
    <w:abstractNumId w:val="19"/>
  </w:num>
  <w:num w:numId="26">
    <w:abstractNumId w:val="15"/>
  </w:num>
  <w:num w:numId="27">
    <w:abstractNumId w:val="6"/>
  </w:num>
  <w:num w:numId="28">
    <w:abstractNumId w:val="37"/>
  </w:num>
  <w:num w:numId="29">
    <w:abstractNumId w:val="32"/>
  </w:num>
  <w:num w:numId="30">
    <w:abstractNumId w:val="12"/>
  </w:num>
  <w:num w:numId="31">
    <w:abstractNumId w:val="38"/>
  </w:num>
  <w:num w:numId="32">
    <w:abstractNumId w:val="17"/>
  </w:num>
  <w:num w:numId="33">
    <w:abstractNumId w:val="33"/>
  </w:num>
  <w:num w:numId="34">
    <w:abstractNumId w:val="14"/>
  </w:num>
  <w:num w:numId="35">
    <w:abstractNumId w:val="30"/>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1">
    <w15:presenceInfo w15:providerId="None" w15:userId="Aris Papasakellariou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346E"/>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6BE"/>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0FAA"/>
    <w:rsid w:val="003D2702"/>
    <w:rsid w:val="003D280A"/>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259D"/>
    <w:rsid w:val="00654714"/>
    <w:rsid w:val="00654C0E"/>
    <w:rsid w:val="00654D21"/>
    <w:rsid w:val="00654D85"/>
    <w:rsid w:val="00655151"/>
    <w:rsid w:val="0065645E"/>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CF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083"/>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uiPriority w:val="99"/>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3.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customXml/itemProps4.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6.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3981</Words>
  <Characters>22696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26624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6</cp:revision>
  <cp:lastPrinted>2020-10-03T11:19:00Z</cp:lastPrinted>
  <dcterms:created xsi:type="dcterms:W3CDTF">2021-11-22T15:06:00Z</dcterms:created>
  <dcterms:modified xsi:type="dcterms:W3CDTF">2021-11-22T15:16:00Z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